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771D1842"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sidR="000257FB">
        <w:rPr>
          <w:rFonts w:cs="Arial"/>
          <w:sz w:val="24"/>
          <w:szCs w:val="28"/>
        </w:rPr>
        <w:t>6</w:t>
      </w:r>
      <w:r w:rsidRPr="00985528">
        <w:rPr>
          <w:rFonts w:cs="Arial"/>
          <w:sz w:val="24"/>
          <w:szCs w:val="28"/>
        </w:rPr>
        <w:tab/>
      </w:r>
      <w:r w:rsidR="00461C3F" w:rsidRPr="00461C3F">
        <w:rPr>
          <w:rFonts w:cs="Arial"/>
          <w:sz w:val="28"/>
          <w:szCs w:val="28"/>
        </w:rPr>
        <w:t>R4-2511151</w:t>
      </w:r>
    </w:p>
    <w:p w14:paraId="6B76FDE4" w14:textId="2443DE31" w:rsidR="00A64634" w:rsidRDefault="00A64131" w:rsidP="00A64634">
      <w:pPr>
        <w:pStyle w:val="CRCoverPage"/>
        <w:outlineLvl w:val="0"/>
        <w:rPr>
          <w:b/>
          <w:noProof/>
          <w:sz w:val="24"/>
        </w:rPr>
      </w:pPr>
      <w:r>
        <w:rPr>
          <w:rFonts w:eastAsia="SimSun" w:cs="Arial"/>
          <w:b/>
          <w:sz w:val="24"/>
          <w:szCs w:val="24"/>
          <w:lang w:eastAsia="zh-CN"/>
        </w:rPr>
        <w:t>Bengaluru, India, August 25</w:t>
      </w:r>
      <w:r w:rsidRPr="00F542A0">
        <w:rPr>
          <w:rFonts w:eastAsia="SimSun" w:cs="Arial"/>
          <w:b/>
          <w:sz w:val="24"/>
          <w:szCs w:val="24"/>
          <w:vertAlign w:val="superscript"/>
          <w:lang w:eastAsia="zh-CN"/>
        </w:rPr>
        <w:t>th</w:t>
      </w:r>
      <w:r w:rsidRPr="00F542A0">
        <w:rPr>
          <w:rFonts w:eastAsia="SimSun" w:cs="Arial"/>
          <w:b/>
          <w:sz w:val="24"/>
          <w:szCs w:val="24"/>
          <w:lang w:eastAsia="zh-CN"/>
        </w:rPr>
        <w:t xml:space="preserve"> – 2</w:t>
      </w:r>
      <w:r>
        <w:rPr>
          <w:rFonts w:eastAsia="SimSun" w:cs="Arial"/>
          <w:b/>
          <w:sz w:val="24"/>
          <w:szCs w:val="24"/>
          <w:lang w:eastAsia="zh-CN"/>
        </w:rPr>
        <w:t>9</w:t>
      </w:r>
      <w:r>
        <w:rPr>
          <w:rFonts w:eastAsia="SimSun" w:cs="Arial"/>
          <w:b/>
          <w:sz w:val="24"/>
          <w:szCs w:val="24"/>
          <w:vertAlign w:val="superscript"/>
          <w:lang w:eastAsia="zh-CN"/>
        </w:rPr>
        <w:t>th</w:t>
      </w:r>
      <w:r w:rsidRPr="00F542A0">
        <w:rPr>
          <w:rFonts w:eastAsia="SimSun"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048F1" w:rsidR="001E41F3" w:rsidRPr="00410371" w:rsidRDefault="001F7D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5140D"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1F7D54">
              <w:rPr>
                <w:b/>
                <w:noProof/>
                <w:sz w:val="28"/>
              </w:rPr>
              <w:t>1</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8F557" w:rsidR="001E41F3" w:rsidRDefault="007707CC">
            <w:pPr>
              <w:pStyle w:val="CRCoverPage"/>
              <w:spacing w:after="0"/>
              <w:ind w:left="100"/>
              <w:rPr>
                <w:noProof/>
              </w:rPr>
            </w:pPr>
            <w:r>
              <w:t>draft</w:t>
            </w:r>
            <w:r w:rsidR="008B51BB" w:rsidRPr="008B51BB">
              <w:t>CR 38</w:t>
            </w:r>
            <w:r w:rsidR="008B51BB">
              <w:t>.</w:t>
            </w:r>
            <w:r w:rsidR="008B51BB" w:rsidRPr="008B51BB">
              <w:t xml:space="preserve">133 </w:t>
            </w:r>
            <w:r w:rsidR="0051311C" w:rsidRPr="0051311C">
              <w:t>Inter-frequency measurement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96E1D" w:rsidR="001E41F3" w:rsidRDefault="00F56C1E">
            <w:pPr>
              <w:pStyle w:val="CRCoverPage"/>
              <w:spacing w:after="0"/>
              <w:ind w:left="100"/>
              <w:rPr>
                <w:noProof/>
              </w:rPr>
            </w:pPr>
            <w:r>
              <w:rPr>
                <w:noProof/>
              </w:rPr>
              <w:t>202</w:t>
            </w:r>
            <w:r w:rsidR="0051753F">
              <w:rPr>
                <w:noProof/>
              </w:rPr>
              <w:t>5</w:t>
            </w:r>
            <w:r>
              <w:rPr>
                <w:noProof/>
              </w:rPr>
              <w:t>-</w:t>
            </w:r>
            <w:r w:rsidR="0051753F">
              <w:rPr>
                <w:noProof/>
              </w:rPr>
              <w:t>0</w:t>
            </w:r>
            <w:r w:rsidR="00344029">
              <w:rPr>
                <w:noProof/>
              </w:rPr>
              <w:t>8</w:t>
            </w:r>
            <w:r w:rsidR="00296EAE">
              <w:rPr>
                <w:noProof/>
              </w:rPr>
              <w:t>-</w:t>
            </w:r>
            <w:r w:rsidR="0034402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98A9E" w:rsidR="001E41F3" w:rsidRDefault="007707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6FFA0" w:rsidR="00352FFC" w:rsidRPr="00282E22" w:rsidRDefault="00FB07CD" w:rsidP="009A5C0E">
            <w:pPr>
              <w:pStyle w:val="CRCoverPage"/>
              <w:spacing w:after="0"/>
              <w:rPr>
                <w:noProof/>
              </w:rPr>
            </w:pPr>
            <w:r>
              <w:rPr>
                <w:noProof/>
              </w:rPr>
              <w:t xml:space="preserve"> Inter-frequency measurements with XR are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BB006" w:rsidR="004C000E" w:rsidRPr="00282E22" w:rsidRDefault="00FB07CD">
            <w:pPr>
              <w:pStyle w:val="CRCoverPage"/>
              <w:spacing w:after="0"/>
              <w:ind w:left="100"/>
              <w:rPr>
                <w:noProof/>
              </w:rPr>
            </w:pPr>
            <w:r>
              <w:rPr>
                <w:noProof/>
              </w:rPr>
              <w:t xml:space="preserve">Measurement requirements are introduced for inter-frequency measurements with measurement gaps which are </w:t>
            </w:r>
            <w:r w:rsidR="00F23CBC">
              <w:rPr>
                <w:noProof/>
              </w:rPr>
              <w:t>cancelled du</w:t>
            </w:r>
            <w:r w:rsidR="00CA015D">
              <w:rPr>
                <w:noProof/>
              </w:rPr>
              <w:t>e to</w:t>
            </w:r>
            <w:r w:rsidR="00F23CBC">
              <w:rPr>
                <w:noProof/>
              </w:rPr>
              <w:t xml:space="preserve"> the UE XR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41EC8" w:rsidR="001E41F3" w:rsidRPr="00282E22" w:rsidRDefault="00FB07CD">
            <w:pPr>
              <w:pStyle w:val="CRCoverPage"/>
              <w:spacing w:after="0"/>
              <w:ind w:left="100"/>
              <w:rPr>
                <w:noProof/>
              </w:rPr>
            </w:pPr>
            <w:r>
              <w:rPr>
                <w:noProof/>
              </w:rPr>
              <w:t>Inter-frequency measurements with XR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4B868" w:rsidR="001E41F3" w:rsidRPr="00384B8A" w:rsidRDefault="00FB07CD" w:rsidP="005B0D1E">
            <w:pPr>
              <w:pStyle w:val="CRCoverPage"/>
              <w:tabs>
                <w:tab w:val="left" w:pos="1190"/>
              </w:tabs>
              <w:spacing w:after="0"/>
              <w:ind w:left="100"/>
              <w:rPr>
                <w:noProof/>
                <w:highlight w:val="yellow"/>
              </w:rPr>
            </w:pPr>
            <w:r>
              <w:rPr>
                <w:noProof/>
              </w:rPr>
              <w:t>9.3.4</w:t>
            </w:r>
            <w:r w:rsidR="00CA3611">
              <w:rPr>
                <w:noProof/>
              </w:rPr>
              <w:t>,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92D66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EEE9B" w14:textId="01B78069" w:rsidR="009B7AAF" w:rsidRPr="0068140C" w:rsidRDefault="009B7AAF" w:rsidP="009B7AAF">
      <w:pPr>
        <w:pStyle w:val="Heading3"/>
        <w:jc w:val="center"/>
        <w:rPr>
          <w:b/>
          <w:bCs/>
          <w:color w:val="00B0F0"/>
        </w:rPr>
      </w:pPr>
      <w:r w:rsidRPr="0068140C">
        <w:rPr>
          <w:b/>
          <w:bCs/>
          <w:color w:val="00B0F0"/>
        </w:rPr>
        <w:lastRenderedPageBreak/>
        <w:t xml:space="preserve">--- </w:t>
      </w:r>
      <w:r>
        <w:rPr>
          <w:b/>
          <w:bCs/>
          <w:color w:val="00B0F0"/>
        </w:rPr>
        <w:t xml:space="preserve">start of Change </w:t>
      </w:r>
      <w:r w:rsidR="00F9571C">
        <w:rPr>
          <w:b/>
          <w:bCs/>
          <w:color w:val="00B0F0"/>
        </w:rPr>
        <w:t>1</w:t>
      </w:r>
      <w:r w:rsidRPr="0068140C">
        <w:rPr>
          <w:b/>
          <w:bCs/>
          <w:color w:val="00B0F0"/>
        </w:rPr>
        <w:t xml:space="preserve"> ---</w:t>
      </w:r>
    </w:p>
    <w:p w14:paraId="707DEB60" w14:textId="5AB99E60" w:rsidR="00CA015D" w:rsidRPr="00B34784" w:rsidRDefault="00CA015D" w:rsidP="00CA015D">
      <w:pPr>
        <w:pStyle w:val="Heading3"/>
      </w:pPr>
      <w:r w:rsidRPr="00B34784">
        <w:t>9.3.4</w:t>
      </w:r>
      <w:r w:rsidRPr="00B34784">
        <w:tab/>
        <w:t xml:space="preserve">Inter-frequency </w:t>
      </w:r>
      <w:r w:rsidRPr="00B34784">
        <w:rPr>
          <w:rFonts w:hint="eastAsia"/>
          <w:lang w:eastAsia="zh-CN"/>
        </w:rPr>
        <w:t>measurement with measurement gaps</w:t>
      </w:r>
    </w:p>
    <w:p w14:paraId="29BBBDA9" w14:textId="77777777" w:rsidR="00CA015D" w:rsidRPr="00B34784" w:rsidRDefault="00CA015D" w:rsidP="00CA015D">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2267B292" w14:textId="77777777" w:rsidR="00CA015D" w:rsidRPr="00B34784" w:rsidRDefault="00CA015D" w:rsidP="00CA015D">
      <w:pPr>
        <w:jc w:val="center"/>
      </w:pPr>
      <w:r w:rsidRPr="00E16287">
        <w:rPr>
          <w:lang w:eastAsia="en-GB"/>
        </w:rPr>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7F3A4B06" w14:textId="77777777" w:rsidR="00CA015D" w:rsidRPr="00B34784" w:rsidRDefault="00CA015D" w:rsidP="00CA015D">
      <w:pPr>
        <w:jc w:val="center"/>
      </w:pPr>
      <w:r w:rsidRPr="00E16287">
        <w:rPr>
          <w:lang w:eastAsia="en-GB"/>
        </w:rPr>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7A5D2A06" w14:textId="77777777" w:rsidR="00CA015D" w:rsidRPr="00B34784" w:rsidRDefault="00CA015D" w:rsidP="00CA015D">
      <w:r w:rsidRPr="00B34784">
        <w:t>Where:</w:t>
      </w:r>
    </w:p>
    <w:p w14:paraId="63222A54" w14:textId="33EDC11E" w:rsidR="00CA015D" w:rsidRPr="00B34784" w:rsidRDefault="00CA015D" w:rsidP="00CA015D">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5425C7">
        <w:rPr>
          <w:rFonts w:eastAsia="Malgun Gothic" w:cs="v4.2.0"/>
          <w:lang w:eastAsia="zh-CN"/>
        </w:rPr>
        <w:t>measurementEnhancementInterFreq-r17</w:t>
      </w:r>
      <w:r w:rsidRPr="00B34784">
        <w:rPr>
          <w:rFonts w:eastAsia="Malgun Gothic" w:cs="v4.2.0"/>
          <w:lang w:eastAsia="zh-CN"/>
        </w:rPr>
        <w:t xml:space="preserve">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05A05FFC" w14:textId="77777777" w:rsidR="005425C7" w:rsidRDefault="00CA015D" w:rsidP="005425C7">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234CEF9B" w14:textId="6685088E" w:rsidR="0082075B" w:rsidRPr="00595677" w:rsidRDefault="00595677" w:rsidP="00126AD9">
      <w:pPr>
        <w:ind w:left="851" w:hanging="284"/>
        <w:rPr>
          <w:rFonts w:eastAsia="PMingLiU"/>
          <w:lang w:eastAsia="zh-TW"/>
        </w:rPr>
      </w:pPr>
      <w:ins w:id="1" w:author="Iana Siomina" w:date="2025-03-27T12:37:00Z">
        <w:r>
          <w:rPr>
            <w:rFonts w:eastAsia="PMingLiU"/>
            <w:lang w:eastAsia="zh-TW"/>
          </w:rPr>
          <w:t>-</w:t>
        </w:r>
        <w:r>
          <w:rPr>
            <w:rFonts w:eastAsia="PMingLiU"/>
            <w:lang w:eastAsia="zh-TW"/>
          </w:rPr>
          <w:tab/>
        </w:r>
      </w:ins>
      <w:ins w:id="2" w:author="Iana Siomina" w:date="2025-03-26T11:54:00Z">
        <w:r w:rsidR="0082075B" w:rsidRPr="00BB4394">
          <w:rPr>
            <w:rFonts w:eastAsia="PMingLiU"/>
            <w:lang w:eastAsia="zh-TW"/>
          </w:rPr>
          <w:t>For UE</w:t>
        </w:r>
      </w:ins>
      <w:ins w:id="3" w:author="Iana Siomina" w:date="2025-05-23T00:52:00Z">
        <w:r w:rsidR="00DB3E7D" w:rsidRPr="00BF6F2B">
          <w:rPr>
            <w:rFonts w:eastAsia="PMingLiU"/>
            <w:lang w:eastAsia="zh-TW"/>
          </w:rPr>
          <w:t xml:space="preserve"> </w:t>
        </w:r>
        <w:r w:rsidR="00DB3E7D">
          <w:rPr>
            <w:rFonts w:eastAsia="PMingLiU"/>
            <w:lang w:eastAsia="zh-TW"/>
          </w:rPr>
          <w:t>supporting [FFS feature name]</w:t>
        </w:r>
      </w:ins>
      <w:ins w:id="4" w:author="Iana Siomina" w:date="2025-03-27T15:53:00Z">
        <w:r w:rsidR="00602CC5">
          <w:rPr>
            <w:rFonts w:eastAsia="PMingLiU"/>
            <w:lang w:eastAsia="zh-TW"/>
          </w:rPr>
          <w:t>, th</w:t>
        </w:r>
      </w:ins>
      <w:ins w:id="5" w:author="Iana Siomina" w:date="2025-03-27T15:54:00Z">
        <w:r w:rsidR="00602CC5">
          <w:rPr>
            <w:rFonts w:eastAsia="PMingLiU"/>
            <w:lang w:eastAsia="zh-TW"/>
          </w:rPr>
          <w:t xml:space="preserve">e </w:t>
        </w:r>
        <w:r w:rsidR="00602CC5" w:rsidRPr="00BB4394">
          <w:rPr>
            <w:lang w:eastAsia="en-GB"/>
          </w:rPr>
          <w:t>T</w:t>
        </w:r>
        <w:r w:rsidR="00602CC5" w:rsidRPr="00BB4394">
          <w:rPr>
            <w:vertAlign w:val="subscript"/>
            <w:lang w:eastAsia="en-GB"/>
          </w:rPr>
          <w:t>PSS/SSS_</w:t>
        </w:r>
        <w:r w:rsidR="00602CC5" w:rsidRPr="00A425FF">
          <w:rPr>
            <w:vertAlign w:val="subscript"/>
            <w:lang w:eastAsia="en-GB"/>
          </w:rPr>
          <w:t>sync_inter</w:t>
        </w:r>
        <w:r w:rsidR="00602CC5" w:rsidRPr="00A425FF">
          <w:rPr>
            <w:rFonts w:eastAsia="PMingLiU"/>
            <w:lang w:eastAsia="zh-TW"/>
          </w:rPr>
          <w:t xml:space="preserve"> </w:t>
        </w:r>
      </w:ins>
      <w:ins w:id="6" w:author="Iana Siomina" w:date="2025-03-26T11:55:00Z">
        <w:r w:rsidR="007955E4" w:rsidRPr="00A425FF">
          <w:rPr>
            <w:rFonts w:eastAsia="PMingLiU"/>
            <w:lang w:eastAsia="zh-TW"/>
          </w:rPr>
          <w:t>is given in table</w:t>
        </w:r>
      </w:ins>
      <w:ins w:id="7" w:author="Iana Siomina" w:date="2025-03-26T11:56:00Z">
        <w:r w:rsidR="00CC7932" w:rsidRPr="00A425FF">
          <w:rPr>
            <w:rFonts w:eastAsia="PMingLiU"/>
            <w:lang w:eastAsia="zh-TW"/>
          </w:rPr>
          <w:t>s</w:t>
        </w:r>
      </w:ins>
      <w:ins w:id="8" w:author="Iana Siomina" w:date="2025-03-26T11:55:00Z">
        <w:r w:rsidR="007955E4" w:rsidRPr="00A425FF">
          <w:rPr>
            <w:rFonts w:eastAsia="PMingLiU"/>
            <w:lang w:eastAsia="zh-TW"/>
          </w:rPr>
          <w:t xml:space="preserve"> 9.3.4-12</w:t>
        </w:r>
      </w:ins>
      <w:ins w:id="9" w:author="Iana Siomina" w:date="2025-03-26T11:56:00Z">
        <w:r w:rsidR="00930297" w:rsidRPr="00A425FF">
          <w:rPr>
            <w:rFonts w:eastAsia="PMingLiU"/>
            <w:lang w:eastAsia="zh-TW"/>
          </w:rPr>
          <w:t xml:space="preserve"> and </w:t>
        </w:r>
        <w:r w:rsidR="00CC7932" w:rsidRPr="00A425FF">
          <w:rPr>
            <w:rFonts w:eastAsia="PMingLiU"/>
            <w:lang w:eastAsia="zh-TW"/>
          </w:rPr>
          <w:t>9.3.4</w:t>
        </w:r>
        <w:r w:rsidR="00CC7932" w:rsidRPr="000E6F92">
          <w:rPr>
            <w:rFonts w:eastAsia="PMingLiU"/>
            <w:lang w:eastAsia="zh-TW"/>
          </w:rPr>
          <w:t>-13</w:t>
        </w:r>
      </w:ins>
      <w:ins w:id="10" w:author="Iana Siomina" w:date="2025-03-26T11:57:00Z">
        <w:r w:rsidR="00CC7932" w:rsidRPr="000E6F92">
          <w:rPr>
            <w:rFonts w:eastAsia="PMingLiU"/>
            <w:lang w:eastAsia="zh-TW"/>
          </w:rPr>
          <w:t xml:space="preserve">, for FR1 and FR2-1, </w:t>
        </w:r>
      </w:ins>
      <w:ins w:id="11" w:author="Iana Siomina" w:date="2025-03-27T12:28:00Z">
        <w:r w:rsidR="00BB4394" w:rsidRPr="000E6F92">
          <w:rPr>
            <w:rFonts w:eastAsia="PMingLiU"/>
            <w:lang w:eastAsia="zh-TW"/>
          </w:rPr>
          <w:t xml:space="preserve">respectively, for </w:t>
        </w:r>
      </w:ins>
      <w:ins w:id="12" w:author="Iana Siomina" w:date="2025-05-23T00:53:00Z">
        <w:r w:rsidR="00661E59">
          <w:rPr>
            <w:rFonts w:eastAsia="PMingLiU"/>
            <w:lang w:eastAsia="zh-TW"/>
          </w:rPr>
          <w:t>L</w:t>
        </w:r>
        <w:r w:rsidR="00661E59">
          <w:rPr>
            <w:vertAlign w:val="subscript"/>
          </w:rPr>
          <w:t>cancel,P</w:t>
        </w:r>
      </w:ins>
      <w:ins w:id="13" w:author="Iana Siomina" w:date="2025-03-27T12:28:00Z">
        <w:r w:rsidR="00BB4394" w:rsidRPr="000E6F92">
          <w:rPr>
            <w:vertAlign w:val="subscript"/>
          </w:rPr>
          <w:t xml:space="preserve">SS/SSS </w:t>
        </w:r>
        <w:r w:rsidR="00BB4394" w:rsidRPr="000E6F92">
          <w:t xml:space="preserve">≤ </w:t>
        </w:r>
      </w:ins>
      <w:ins w:id="14" w:author="Iana Siomina" w:date="2025-05-23T00:53:00Z">
        <w:r w:rsidR="00661E59">
          <w:rPr>
            <w:rFonts w:eastAsia="PMingLiU"/>
            <w:lang w:eastAsia="zh-TW"/>
          </w:rPr>
          <w:t>L</w:t>
        </w:r>
        <w:r w:rsidR="00661E59">
          <w:rPr>
            <w:vertAlign w:val="subscript"/>
          </w:rPr>
          <w:t>cancel,</w:t>
        </w:r>
      </w:ins>
      <w:ins w:id="15" w:author="Iana Siomina" w:date="2025-03-27T12:28:00Z">
        <w:r w:rsidR="00BB4394" w:rsidRPr="000E6F92">
          <w:rPr>
            <w:vertAlign w:val="subscript"/>
          </w:rPr>
          <w:t>PSS/SSS,max</w:t>
        </w:r>
      </w:ins>
      <w:ins w:id="16" w:author="Iana Siomina" w:date="2025-05-23T00:52:00Z">
        <w:r w:rsidR="00DB3E7D">
          <w:rPr>
            <w:rFonts w:eastAsia="PMingLiU"/>
            <w:lang w:eastAsia="zh-TW"/>
          </w:rPr>
          <w:t>, provided the configurations and conditions in clause 9.1.y.4 are met</w:t>
        </w:r>
      </w:ins>
      <w:ins w:id="17" w:author="Iana Siomina" w:date="2025-03-28T12:47:00Z">
        <w:r w:rsidR="009A48FC">
          <w:t>.</w:t>
        </w:r>
      </w:ins>
      <w:ins w:id="18" w:author="Iana Siomina" w:date="2025-03-27T15:32:00Z">
        <w:r w:rsidR="00E535E4">
          <w:t xml:space="preserve"> </w:t>
        </w:r>
      </w:ins>
      <w:ins w:id="19" w:author="Iana Siomina" w:date="2025-03-28T12:47:00Z">
        <w:r w:rsidR="009A48FC">
          <w:t>U</w:t>
        </w:r>
      </w:ins>
      <w:ins w:id="20" w:author="Iana Siomina" w:date="2025-03-27T15:39:00Z">
        <w:r w:rsidR="00862C7B" w:rsidRPr="000E6F92">
          <w:t xml:space="preserve">pon exceeding </w:t>
        </w:r>
      </w:ins>
      <w:ins w:id="21" w:author="Iana Siomina" w:date="2025-05-23T00:53:00Z">
        <w:r w:rsidR="00661E59">
          <w:rPr>
            <w:rFonts w:eastAsia="PMingLiU"/>
            <w:lang w:eastAsia="zh-TW"/>
          </w:rPr>
          <w:t>L</w:t>
        </w:r>
        <w:r w:rsidR="00661E59">
          <w:rPr>
            <w:vertAlign w:val="subscript"/>
          </w:rPr>
          <w:t>cancel,</w:t>
        </w:r>
      </w:ins>
      <w:ins w:id="22" w:author="Iana Siomina" w:date="2025-03-27T15:39:00Z">
        <w:r w:rsidR="00862C7B" w:rsidRPr="000E6F92">
          <w:rPr>
            <w:vertAlign w:val="subscript"/>
          </w:rPr>
          <w:t>PSS/SSS,max</w:t>
        </w:r>
        <w:r w:rsidR="00862C7B" w:rsidRPr="000E6F92">
          <w:t xml:space="preserve"> the UE is not required to meet the corresponding PSS/SSS detection requirement.</w:t>
        </w:r>
      </w:ins>
      <w:ins w:id="23" w:author="Iana Siomina" w:date="2025-03-27T15:20:00Z">
        <w:r w:rsidR="00E03AF7" w:rsidRPr="000E6F92">
          <w:t xml:space="preserve"> </w:t>
        </w:r>
      </w:ins>
    </w:p>
    <w:p w14:paraId="21BE3CD9" w14:textId="63E2C129" w:rsidR="00CA015D" w:rsidRPr="00B34784" w:rsidRDefault="00CA015D" w:rsidP="00CA015D">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5425C7">
        <w:rPr>
          <w:rFonts w:eastAsia="Malgun Gothic" w:cs="v4.2.0"/>
          <w:i/>
          <w:iCs/>
          <w:lang w:eastAsia="zh-CN"/>
        </w:rPr>
        <w:t>measurementEnhancementInterFreq-r17</w:t>
      </w:r>
      <w:r w:rsidRPr="00E16287">
        <w:rPr>
          <w:rFonts w:eastAsia="Malgun Gothic" w:cs="v4.2.0"/>
          <w:lang w:eastAsia="zh-CN"/>
        </w:rPr>
        <w:t xml:space="preserve">,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4E935CB" w14:textId="77777777" w:rsidR="00171DC0" w:rsidRPr="00126AD9" w:rsidRDefault="00CA015D" w:rsidP="008A0319">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9.3.5-5; otherwise,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9.3.5-2.</w:t>
      </w:r>
    </w:p>
    <w:p w14:paraId="689143EF" w14:textId="66AE9AF6" w:rsidR="008E178C" w:rsidRPr="005425C7" w:rsidRDefault="00BF6F2B" w:rsidP="003451F9">
      <w:pPr>
        <w:pStyle w:val="TAN"/>
        <w:ind w:hanging="284"/>
        <w:rPr>
          <w:ins w:id="24" w:author="Iana Siomina" w:date="2025-03-27T12:58:00Z"/>
          <w:rFonts w:ascii="Times New Roman" w:hAnsi="Times New Roman"/>
          <w:sz w:val="20"/>
        </w:rPr>
      </w:pPr>
      <w:ins w:id="25" w:author="Iana Siomina" w:date="2025-03-28T12:04:00Z">
        <w:r>
          <w:rPr>
            <w:rFonts w:ascii="Times New Roman" w:eastAsia="PMingLiU" w:hAnsi="Times New Roman"/>
            <w:sz w:val="20"/>
            <w:lang w:eastAsia="zh-TW"/>
          </w:rPr>
          <w:t>-</w:t>
        </w:r>
        <w:r>
          <w:rPr>
            <w:rFonts w:ascii="Times New Roman" w:eastAsia="PMingLiU" w:hAnsi="Times New Roman"/>
            <w:sz w:val="20"/>
            <w:lang w:eastAsia="zh-TW"/>
          </w:rPr>
          <w:tab/>
        </w:r>
        <w:r w:rsidRPr="00BF6F2B">
          <w:rPr>
            <w:rFonts w:ascii="Times New Roman" w:eastAsia="PMingLiU" w:hAnsi="Times New Roman"/>
            <w:sz w:val="20"/>
            <w:lang w:eastAsia="zh-TW"/>
          </w:rPr>
          <w:t xml:space="preserve">For UE </w:t>
        </w:r>
      </w:ins>
      <w:ins w:id="26" w:author="Iana Siomina" w:date="2025-05-23T00:50:00Z">
        <w:r w:rsidR="006F6402">
          <w:rPr>
            <w:rFonts w:ascii="Times New Roman" w:eastAsia="PMingLiU" w:hAnsi="Times New Roman"/>
            <w:sz w:val="20"/>
            <w:lang w:eastAsia="zh-TW"/>
          </w:rPr>
          <w:t>supporting [</w:t>
        </w:r>
        <w:r w:rsidR="00517ECF">
          <w:rPr>
            <w:rFonts w:ascii="Times New Roman" w:eastAsia="PMingLiU" w:hAnsi="Times New Roman"/>
            <w:sz w:val="20"/>
            <w:lang w:eastAsia="zh-TW"/>
          </w:rPr>
          <w:t>FFS feature name</w:t>
        </w:r>
        <w:r w:rsidR="006F6402">
          <w:rPr>
            <w:rFonts w:ascii="Times New Roman" w:eastAsia="PMingLiU" w:hAnsi="Times New Roman"/>
            <w:sz w:val="20"/>
            <w:lang w:eastAsia="zh-TW"/>
          </w:rPr>
          <w:t>]</w:t>
        </w:r>
      </w:ins>
      <w:ins w:id="27" w:author="Iana Siomina" w:date="2025-03-27T15:53:00Z">
        <w:r w:rsidR="00EB2E7A" w:rsidRPr="00A1430A">
          <w:rPr>
            <w:rFonts w:ascii="Times New Roman" w:eastAsia="PMingLiU" w:hAnsi="Times New Roman"/>
            <w:sz w:val="20"/>
            <w:lang w:eastAsia="zh-TW"/>
          </w:rPr>
          <w:t xml:space="preserve">, the </w:t>
        </w:r>
        <w:r w:rsidR="00EB2E7A" w:rsidRPr="00A1430A">
          <w:rPr>
            <w:rFonts w:ascii="Times New Roman" w:hAnsi="Times New Roman"/>
            <w:sz w:val="20"/>
            <w:lang w:eastAsia="en-GB"/>
          </w:rPr>
          <w:t>T</w:t>
        </w:r>
        <w:r w:rsidR="00EB2E7A" w:rsidRPr="00A1430A">
          <w:rPr>
            <w:rFonts w:ascii="Times New Roman" w:hAnsi="Times New Roman"/>
            <w:sz w:val="20"/>
            <w:vertAlign w:val="subscript"/>
            <w:lang w:eastAsia="en-GB"/>
          </w:rPr>
          <w:t>SSB_time_index_inter</w:t>
        </w:r>
        <w:r w:rsidR="00EB2E7A" w:rsidRPr="00A1430A">
          <w:rPr>
            <w:rFonts w:ascii="Times New Roman" w:eastAsia="PMingLiU" w:hAnsi="Times New Roman"/>
            <w:sz w:val="20"/>
            <w:lang w:eastAsia="zh-TW"/>
          </w:rPr>
          <w:t xml:space="preserve"> </w:t>
        </w:r>
      </w:ins>
      <w:ins w:id="28" w:author="Iana Siomina" w:date="2025-03-26T11:57:00Z">
        <w:r w:rsidR="009A6E97" w:rsidRPr="005425C7">
          <w:rPr>
            <w:rFonts w:ascii="Times New Roman" w:eastAsia="PMingLiU" w:hAnsi="Times New Roman"/>
            <w:sz w:val="20"/>
            <w:lang w:eastAsia="zh-TW"/>
          </w:rPr>
          <w:t>is given in tables 9.3.4-1</w:t>
        </w:r>
      </w:ins>
      <w:ins w:id="29" w:author="Iana Siomina" w:date="2025-03-26T12:02:00Z">
        <w:r w:rsidR="00564DB8" w:rsidRPr="005425C7">
          <w:rPr>
            <w:rFonts w:ascii="Times New Roman" w:eastAsia="PMingLiU" w:hAnsi="Times New Roman"/>
            <w:sz w:val="20"/>
            <w:lang w:eastAsia="zh-TW"/>
          </w:rPr>
          <w:t>4</w:t>
        </w:r>
      </w:ins>
      <w:ins w:id="30" w:author="Iana Siomina" w:date="2025-03-26T11:57:00Z">
        <w:r w:rsidR="009A6E97" w:rsidRPr="005425C7">
          <w:rPr>
            <w:rFonts w:ascii="Times New Roman" w:eastAsia="PMingLiU" w:hAnsi="Times New Roman"/>
            <w:sz w:val="20"/>
            <w:lang w:eastAsia="zh-TW"/>
          </w:rPr>
          <w:t xml:space="preserve"> and 9.3.4-1</w:t>
        </w:r>
      </w:ins>
      <w:ins w:id="31" w:author="Iana Siomina" w:date="2025-03-26T12:02:00Z">
        <w:r w:rsidR="00564DB8" w:rsidRPr="005425C7">
          <w:rPr>
            <w:rFonts w:ascii="Times New Roman" w:eastAsia="PMingLiU" w:hAnsi="Times New Roman"/>
            <w:sz w:val="20"/>
            <w:lang w:eastAsia="zh-TW"/>
          </w:rPr>
          <w:t>5</w:t>
        </w:r>
      </w:ins>
      <w:ins w:id="32" w:author="Iana Siomina" w:date="2025-03-26T11:57:00Z">
        <w:r w:rsidR="009A6E97" w:rsidRPr="005425C7">
          <w:rPr>
            <w:rFonts w:ascii="Times New Roman" w:eastAsia="PMingLiU" w:hAnsi="Times New Roman"/>
            <w:sz w:val="20"/>
            <w:lang w:eastAsia="zh-TW"/>
          </w:rPr>
          <w:t xml:space="preserve">, for FR1 and FR2-1, </w:t>
        </w:r>
      </w:ins>
      <w:ins w:id="33" w:author="Iana Siomina" w:date="2025-03-27T12:59:00Z">
        <w:r w:rsidR="005B3A94" w:rsidRPr="005425C7">
          <w:rPr>
            <w:rFonts w:ascii="Times New Roman" w:eastAsia="PMingLiU" w:hAnsi="Times New Roman"/>
            <w:sz w:val="20"/>
            <w:lang w:eastAsia="zh-TW"/>
          </w:rPr>
          <w:t xml:space="preserve">respectively, for </w:t>
        </w:r>
      </w:ins>
      <w:ins w:id="34" w:author="Iana Siomina" w:date="2025-05-23T00:54:00Z">
        <w:r w:rsidR="00401E95">
          <w:rPr>
            <w:rFonts w:eastAsia="PMingLiU"/>
            <w:lang w:eastAsia="zh-TW"/>
          </w:rPr>
          <w:t>L</w:t>
        </w:r>
        <w:r w:rsidR="00401E95">
          <w:rPr>
            <w:vertAlign w:val="subscript"/>
          </w:rPr>
          <w:t>cancel,ind</w:t>
        </w:r>
      </w:ins>
      <w:ins w:id="35" w:author="Iana Siomina" w:date="2025-03-27T12:59:00Z">
        <w:r w:rsidR="005B3A94" w:rsidRPr="005425C7">
          <w:rPr>
            <w:rFonts w:ascii="Times New Roman" w:hAnsi="Times New Roman"/>
            <w:sz w:val="20"/>
            <w:vertAlign w:val="subscript"/>
          </w:rPr>
          <w:t xml:space="preserve"> </w:t>
        </w:r>
        <w:r w:rsidR="005B3A94" w:rsidRPr="005425C7">
          <w:rPr>
            <w:rFonts w:ascii="Times New Roman" w:hAnsi="Times New Roman"/>
            <w:sz w:val="20"/>
          </w:rPr>
          <w:t xml:space="preserve">≤ </w:t>
        </w:r>
      </w:ins>
      <w:ins w:id="36" w:author="Iana Siomina" w:date="2025-05-23T00:54:00Z">
        <w:r w:rsidR="00401E95">
          <w:rPr>
            <w:rFonts w:eastAsia="PMingLiU"/>
            <w:lang w:eastAsia="zh-TW"/>
          </w:rPr>
          <w:t>L</w:t>
        </w:r>
        <w:r w:rsidR="00401E95">
          <w:rPr>
            <w:vertAlign w:val="subscript"/>
          </w:rPr>
          <w:t>cancel,ind,max</w:t>
        </w:r>
      </w:ins>
      <w:ins w:id="37" w:author="Iana Siomina" w:date="2025-05-23T00:51:00Z">
        <w:r w:rsidR="00D051CF">
          <w:rPr>
            <w:rFonts w:ascii="Times New Roman" w:eastAsia="PMingLiU" w:hAnsi="Times New Roman"/>
            <w:sz w:val="20"/>
            <w:lang w:eastAsia="zh-TW"/>
          </w:rPr>
          <w:t xml:space="preserve">, provided the configurations and conditions in clause </w:t>
        </w:r>
        <w:r w:rsidR="0069021B">
          <w:rPr>
            <w:rFonts w:ascii="Times New Roman" w:eastAsia="PMingLiU" w:hAnsi="Times New Roman"/>
            <w:sz w:val="20"/>
            <w:lang w:eastAsia="zh-TW"/>
          </w:rPr>
          <w:t xml:space="preserve">9.1.y.4 </w:t>
        </w:r>
        <w:r w:rsidR="00D051CF">
          <w:rPr>
            <w:rFonts w:ascii="Times New Roman" w:eastAsia="PMingLiU" w:hAnsi="Times New Roman"/>
            <w:sz w:val="20"/>
            <w:lang w:eastAsia="zh-TW"/>
          </w:rPr>
          <w:t>are met.</w:t>
        </w:r>
      </w:ins>
      <w:ins w:id="38" w:author="Iana Siomina" w:date="2025-03-27T15:31:00Z">
        <w:r w:rsidR="00CC63D6" w:rsidRPr="00A1430A">
          <w:rPr>
            <w:rFonts w:ascii="Times New Roman" w:eastAsia="PMingLiU" w:hAnsi="Times New Roman"/>
            <w:sz w:val="20"/>
            <w:lang w:eastAsia="zh-TW"/>
          </w:rPr>
          <w:t xml:space="preserve"> </w:t>
        </w:r>
      </w:ins>
      <w:ins w:id="39" w:author="Iana Siomina" w:date="2025-03-28T12:52:00Z">
        <w:r w:rsidR="0019590C">
          <w:rPr>
            <w:rFonts w:ascii="Times New Roman" w:eastAsia="PMingLiU" w:hAnsi="Times New Roman"/>
            <w:sz w:val="20"/>
            <w:lang w:eastAsia="zh-TW"/>
          </w:rPr>
          <w:t>U</w:t>
        </w:r>
      </w:ins>
      <w:ins w:id="40" w:author="Iana Siomina" w:date="2025-03-27T15:46:00Z">
        <w:r w:rsidR="006F4248" w:rsidRPr="00A1430A">
          <w:rPr>
            <w:rFonts w:ascii="Times New Roman" w:hAnsi="Times New Roman"/>
            <w:sz w:val="20"/>
          </w:rPr>
          <w:t xml:space="preserve">pon exceeding </w:t>
        </w:r>
      </w:ins>
      <w:ins w:id="41" w:author="Iana Siomina" w:date="2025-05-23T00:54:00Z">
        <w:r w:rsidR="00603149">
          <w:rPr>
            <w:rFonts w:eastAsia="PMingLiU"/>
            <w:lang w:eastAsia="zh-TW"/>
          </w:rPr>
          <w:t>L</w:t>
        </w:r>
        <w:r w:rsidR="00603149">
          <w:rPr>
            <w:vertAlign w:val="subscript"/>
          </w:rPr>
          <w:t>cancel,</w:t>
        </w:r>
      </w:ins>
      <w:ins w:id="42" w:author="Iana Siomina" w:date="2025-05-23T00:55:00Z">
        <w:r w:rsidR="00603149">
          <w:rPr>
            <w:vertAlign w:val="subscript"/>
          </w:rPr>
          <w:t>ind,max</w:t>
        </w:r>
      </w:ins>
      <w:ins w:id="43" w:author="Iana Siomina" w:date="2025-03-27T15:46:00Z">
        <w:r w:rsidR="006F4248" w:rsidRPr="005425C7">
          <w:rPr>
            <w:rFonts w:ascii="Times New Roman" w:hAnsi="Times New Roman"/>
            <w:sz w:val="20"/>
          </w:rPr>
          <w:t xml:space="preserve"> </w:t>
        </w:r>
      </w:ins>
      <w:ins w:id="44" w:author="Iana Siomina" w:date="2025-03-27T15:42:00Z">
        <w:r w:rsidR="00A4519F" w:rsidRPr="005425C7">
          <w:rPr>
            <w:rFonts w:ascii="Times New Roman" w:hAnsi="Times New Roman"/>
            <w:sz w:val="20"/>
          </w:rPr>
          <w:t>t</w:t>
        </w:r>
      </w:ins>
      <w:ins w:id="45" w:author="Iana Siomina" w:date="2025-03-27T12:58:00Z">
        <w:r w:rsidR="008E178C" w:rsidRPr="005425C7">
          <w:rPr>
            <w:rFonts w:ascii="Times New Roman" w:hAnsi="Times New Roman"/>
            <w:sz w:val="20"/>
          </w:rPr>
          <w:t>he UE shall restart the time index detection.</w:t>
        </w:r>
      </w:ins>
    </w:p>
    <w:p w14:paraId="6A58E480" w14:textId="78E5886B" w:rsidR="00CA015D" w:rsidRPr="00B34784" w:rsidRDefault="00CA015D" w:rsidP="00CA015D">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5425C7">
        <w:rPr>
          <w:rFonts w:eastAsia="Malgun Gothic" w:cs="v4.2.0"/>
          <w:i/>
          <w:iCs/>
          <w:lang w:eastAsia="zh-CN"/>
        </w:rPr>
        <w:t>measurementEnhancementInterFreq-r17</w:t>
      </w:r>
      <w:r w:rsidRPr="00E16287">
        <w:rPr>
          <w:rFonts w:eastAsia="Malgun Gothic" w:cs="v4.2.0"/>
          <w:lang w:eastAsia="zh-CN"/>
        </w:rPr>
        <w:t xml:space="preserve">,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6F42F2AA" w14:textId="374153E2" w:rsidR="00CA015D" w:rsidRDefault="00CA015D" w:rsidP="00CA015D">
      <w:pPr>
        <w:ind w:left="568" w:hanging="284"/>
        <w:rPr>
          <w:ins w:id="46" w:author="Iana Siomina" w:date="2025-03-26T12:07:00Z"/>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4D7F525E" w14:textId="72B07E84" w:rsidR="00F030ED" w:rsidRPr="00EE7CAB" w:rsidRDefault="00A23FD1" w:rsidP="00C50B83">
      <w:pPr>
        <w:pStyle w:val="TAN"/>
        <w:ind w:hanging="284"/>
        <w:rPr>
          <w:ins w:id="47" w:author="Iana Siomina" w:date="2025-03-27T16:43:00Z"/>
          <w:rFonts w:ascii="Times New Roman" w:hAnsi="Times New Roman"/>
          <w:sz w:val="20"/>
        </w:rPr>
      </w:pPr>
      <w:ins w:id="48" w:author="Iana Siomina" w:date="2025-03-26T12:07:00Z">
        <w:r>
          <w:rPr>
            <w:rFonts w:eastAsia="PMingLiU"/>
            <w:lang w:eastAsia="zh-TW"/>
          </w:rPr>
          <w:lastRenderedPageBreak/>
          <w:t>-</w:t>
        </w:r>
        <w:r>
          <w:rPr>
            <w:rFonts w:eastAsia="PMingLiU"/>
            <w:lang w:eastAsia="zh-TW"/>
          </w:rPr>
          <w:tab/>
        </w:r>
      </w:ins>
      <w:ins w:id="49" w:author="Iana Siomina" w:date="2025-03-28T12:04:00Z">
        <w:r w:rsidR="00916539" w:rsidRPr="00916539">
          <w:rPr>
            <w:rFonts w:ascii="Times New Roman" w:eastAsia="PMingLiU" w:hAnsi="Times New Roman"/>
            <w:sz w:val="20"/>
            <w:lang w:eastAsia="zh-TW"/>
          </w:rPr>
          <w:t xml:space="preserve">For UE </w:t>
        </w:r>
      </w:ins>
      <w:ins w:id="50" w:author="Iana Siomina" w:date="2025-05-23T00:57:00Z">
        <w:r w:rsidR="00F17BBF">
          <w:rPr>
            <w:rFonts w:ascii="Times New Roman" w:eastAsia="PMingLiU" w:hAnsi="Times New Roman"/>
            <w:sz w:val="20"/>
            <w:lang w:eastAsia="zh-TW"/>
          </w:rPr>
          <w:t>supporting [FFS feature name]</w:t>
        </w:r>
        <w:r w:rsidR="00F17BBF" w:rsidRPr="00A1430A">
          <w:rPr>
            <w:rFonts w:ascii="Times New Roman" w:eastAsia="PMingLiU" w:hAnsi="Times New Roman"/>
            <w:sz w:val="20"/>
            <w:lang w:eastAsia="zh-TW"/>
          </w:rPr>
          <w:t>,</w:t>
        </w:r>
      </w:ins>
      <w:ins w:id="51" w:author="Iana Siomina" w:date="2025-03-26T12:07:00Z">
        <w:r w:rsidRPr="00E66704">
          <w:rPr>
            <w:rFonts w:ascii="Times New Roman" w:eastAsia="PMingLiU" w:hAnsi="Times New Roman"/>
            <w:sz w:val="20"/>
            <w:lang w:eastAsia="zh-TW"/>
          </w:rPr>
          <w:t xml:space="preserve"> </w:t>
        </w:r>
      </w:ins>
      <w:ins w:id="52" w:author="Iana Siomina" w:date="2025-03-28T12:05:00Z">
        <w:r w:rsidR="00916539">
          <w:rPr>
            <w:rFonts w:ascii="Times New Roman" w:eastAsia="PMingLiU" w:hAnsi="Times New Roman"/>
            <w:sz w:val="20"/>
            <w:lang w:eastAsia="zh-TW"/>
          </w:rPr>
          <w:t xml:space="preserve">the </w:t>
        </w:r>
      </w:ins>
      <w:ins w:id="53" w:author="Iana Siomina" w:date="2025-03-26T12:07:00Z">
        <w:r w:rsidRPr="00E66704">
          <w:rPr>
            <w:rFonts w:ascii="Times New Roman" w:hAnsi="Times New Roman"/>
            <w:sz w:val="20"/>
            <w:lang w:eastAsia="en-GB"/>
          </w:rPr>
          <w:t>T</w:t>
        </w:r>
        <w:r w:rsidRPr="00E66704">
          <w:rPr>
            <w:rFonts w:ascii="Times New Roman" w:hAnsi="Times New Roman"/>
            <w:sz w:val="20"/>
            <w:vertAlign w:val="subscript"/>
            <w:lang w:eastAsia="en-GB"/>
          </w:rPr>
          <w:t>SSB</w:t>
        </w:r>
      </w:ins>
      <w:ins w:id="54" w:author="Iana Siomina" w:date="2025-03-26T12:08:00Z">
        <w:r w:rsidR="00640844" w:rsidRPr="00E66704">
          <w:rPr>
            <w:rFonts w:ascii="Times New Roman" w:hAnsi="Times New Roman"/>
            <w:sz w:val="20"/>
            <w:vertAlign w:val="subscript"/>
            <w:lang w:eastAsia="en-GB"/>
          </w:rPr>
          <w:t>_measurement_period_inter</w:t>
        </w:r>
      </w:ins>
      <w:ins w:id="55" w:author="Iana Siomina" w:date="2025-03-26T12:07:00Z">
        <w:r w:rsidRPr="00E66704">
          <w:rPr>
            <w:rFonts w:ascii="Times New Roman" w:eastAsia="PMingLiU" w:hAnsi="Times New Roman"/>
            <w:sz w:val="20"/>
            <w:lang w:eastAsia="zh-TW"/>
          </w:rPr>
          <w:t xml:space="preserve"> is given in </w:t>
        </w:r>
      </w:ins>
      <w:ins w:id="56" w:author="Iana Siomina" w:date="2025-03-26T12:29:00Z">
        <w:r w:rsidR="00B44D11" w:rsidRPr="00E66704">
          <w:rPr>
            <w:rFonts w:ascii="Times New Roman" w:eastAsia="PMingLiU" w:hAnsi="Times New Roman"/>
            <w:sz w:val="20"/>
            <w:lang w:eastAsia="zh-TW"/>
          </w:rPr>
          <w:t xml:space="preserve">section </w:t>
        </w:r>
        <w:r w:rsidR="00667A93" w:rsidRPr="00E66704">
          <w:rPr>
            <w:rFonts w:ascii="Times New Roman" w:eastAsia="PMingLiU" w:hAnsi="Times New Roman"/>
            <w:sz w:val="20"/>
            <w:lang w:eastAsia="zh-TW"/>
          </w:rPr>
          <w:t xml:space="preserve">9.3.5, </w:t>
        </w:r>
      </w:ins>
      <w:ins w:id="57" w:author="Iana Siomina" w:date="2025-03-26T12:07:00Z">
        <w:r w:rsidRPr="00E66704">
          <w:rPr>
            <w:rFonts w:ascii="Times New Roman" w:eastAsia="PMingLiU" w:hAnsi="Times New Roman"/>
            <w:sz w:val="20"/>
            <w:lang w:eastAsia="zh-TW"/>
          </w:rPr>
          <w:t>tables 9.</w:t>
        </w:r>
      </w:ins>
      <w:ins w:id="58" w:author="Iana Siomina" w:date="2025-03-26T12:18:00Z">
        <w:r w:rsidR="00123EA0" w:rsidRPr="00E66704">
          <w:rPr>
            <w:rFonts w:ascii="Times New Roman" w:eastAsia="PMingLiU" w:hAnsi="Times New Roman"/>
            <w:sz w:val="20"/>
            <w:lang w:eastAsia="zh-TW"/>
          </w:rPr>
          <w:t>3</w:t>
        </w:r>
      </w:ins>
      <w:ins w:id="59" w:author="Iana Siomina" w:date="2025-03-26T12:07:00Z">
        <w:r w:rsidRPr="00E66704">
          <w:rPr>
            <w:rFonts w:ascii="Times New Roman" w:eastAsia="PMingLiU" w:hAnsi="Times New Roman"/>
            <w:sz w:val="20"/>
            <w:lang w:eastAsia="zh-TW"/>
          </w:rPr>
          <w:t>.</w:t>
        </w:r>
      </w:ins>
      <w:ins w:id="60" w:author="Iana Siomina" w:date="2025-03-26T12:18:00Z">
        <w:r w:rsidR="00123EA0" w:rsidRPr="00E66704">
          <w:rPr>
            <w:rFonts w:ascii="Times New Roman" w:eastAsia="PMingLiU" w:hAnsi="Times New Roman"/>
            <w:sz w:val="20"/>
            <w:lang w:eastAsia="zh-TW"/>
          </w:rPr>
          <w:t>5</w:t>
        </w:r>
      </w:ins>
      <w:ins w:id="61" w:author="Iana Siomina" w:date="2025-03-26T12:07:00Z">
        <w:r w:rsidRPr="00E66704">
          <w:rPr>
            <w:rFonts w:ascii="Times New Roman" w:eastAsia="PMingLiU" w:hAnsi="Times New Roman"/>
            <w:sz w:val="20"/>
            <w:lang w:eastAsia="zh-TW"/>
          </w:rPr>
          <w:t>-</w:t>
        </w:r>
      </w:ins>
      <w:ins w:id="62" w:author="Iana Siomina" w:date="2025-03-26T12:44:00Z">
        <w:r w:rsidR="00262AA7" w:rsidRPr="00E66704">
          <w:rPr>
            <w:rFonts w:ascii="Times New Roman" w:eastAsia="PMingLiU" w:hAnsi="Times New Roman"/>
            <w:sz w:val="20"/>
            <w:lang w:eastAsia="zh-TW"/>
          </w:rPr>
          <w:t>6</w:t>
        </w:r>
      </w:ins>
      <w:ins w:id="63" w:author="Iana Siomina" w:date="2025-03-26T12:07:00Z">
        <w:r w:rsidRPr="00E66704">
          <w:rPr>
            <w:rFonts w:ascii="Times New Roman" w:eastAsia="PMingLiU" w:hAnsi="Times New Roman"/>
            <w:sz w:val="20"/>
            <w:lang w:eastAsia="zh-TW"/>
          </w:rPr>
          <w:t xml:space="preserve"> and 9.3.</w:t>
        </w:r>
      </w:ins>
      <w:ins w:id="64" w:author="Iana Siomina" w:date="2025-03-26T12:18:00Z">
        <w:r w:rsidR="00123EA0" w:rsidRPr="00E66704">
          <w:rPr>
            <w:rFonts w:ascii="Times New Roman" w:eastAsia="PMingLiU" w:hAnsi="Times New Roman"/>
            <w:sz w:val="20"/>
            <w:lang w:eastAsia="zh-TW"/>
          </w:rPr>
          <w:t>5</w:t>
        </w:r>
      </w:ins>
      <w:ins w:id="65" w:author="Iana Siomina" w:date="2025-03-26T12:07:00Z">
        <w:r w:rsidRPr="00E66704">
          <w:rPr>
            <w:rFonts w:ascii="Times New Roman" w:eastAsia="PMingLiU" w:hAnsi="Times New Roman"/>
            <w:sz w:val="20"/>
            <w:lang w:eastAsia="zh-TW"/>
          </w:rPr>
          <w:t>-</w:t>
        </w:r>
      </w:ins>
      <w:ins w:id="66" w:author="Iana Siomina" w:date="2025-03-26T12:44:00Z">
        <w:r w:rsidR="00262AA7" w:rsidRPr="00E66704">
          <w:rPr>
            <w:rFonts w:ascii="Times New Roman" w:eastAsia="PMingLiU" w:hAnsi="Times New Roman"/>
            <w:sz w:val="20"/>
            <w:lang w:eastAsia="zh-TW"/>
          </w:rPr>
          <w:t>7</w:t>
        </w:r>
      </w:ins>
      <w:ins w:id="67" w:author="Iana Siomina" w:date="2025-03-26T12:07:00Z">
        <w:r w:rsidRPr="00E66704">
          <w:rPr>
            <w:rFonts w:ascii="Times New Roman" w:eastAsia="PMingLiU" w:hAnsi="Times New Roman"/>
            <w:sz w:val="20"/>
            <w:lang w:eastAsia="zh-TW"/>
          </w:rPr>
          <w:t xml:space="preserve">, for FR1 and FR2-1, </w:t>
        </w:r>
      </w:ins>
      <w:ins w:id="68" w:author="Iana Siomina" w:date="2025-03-28T09:51:00Z">
        <w:r w:rsidR="00C6585B" w:rsidRPr="00E66704">
          <w:rPr>
            <w:rFonts w:ascii="Times New Roman" w:eastAsia="PMingLiU" w:hAnsi="Times New Roman"/>
            <w:sz w:val="20"/>
            <w:lang w:eastAsia="zh-TW"/>
          </w:rPr>
          <w:t>respectively,</w:t>
        </w:r>
      </w:ins>
      <w:ins w:id="69" w:author="Iana Siomina" w:date="2025-03-27T16:43:00Z">
        <w:r w:rsidR="00F030ED" w:rsidRPr="00E66704">
          <w:rPr>
            <w:rFonts w:ascii="Times New Roman" w:eastAsia="PMingLiU" w:hAnsi="Times New Roman"/>
            <w:sz w:val="20"/>
            <w:lang w:eastAsia="zh-TW"/>
          </w:rPr>
          <w:t xml:space="preserve"> for </w:t>
        </w:r>
      </w:ins>
      <w:ins w:id="70" w:author="Iana Siomina" w:date="2025-05-23T00:55:00Z">
        <w:r w:rsidR="00603149">
          <w:rPr>
            <w:rFonts w:eastAsia="PMingLiU"/>
            <w:lang w:eastAsia="zh-TW"/>
          </w:rPr>
          <w:t>L</w:t>
        </w:r>
        <w:r w:rsidR="00603149">
          <w:rPr>
            <w:vertAlign w:val="subscript"/>
          </w:rPr>
          <w:t>cancel,</w:t>
        </w:r>
        <w:r w:rsidR="00AA15E5">
          <w:rPr>
            <w:vertAlign w:val="subscript"/>
          </w:rPr>
          <w:t>meas</w:t>
        </w:r>
      </w:ins>
      <w:ins w:id="71" w:author="Iana Siomina" w:date="2025-03-27T16:43:00Z">
        <w:r w:rsidR="00F030ED" w:rsidRPr="00E66704">
          <w:rPr>
            <w:rFonts w:ascii="Times New Roman" w:hAnsi="Times New Roman"/>
            <w:sz w:val="20"/>
            <w:vertAlign w:val="subscript"/>
          </w:rPr>
          <w:t xml:space="preserve"> </w:t>
        </w:r>
        <w:r w:rsidR="00F030ED" w:rsidRPr="00E66704">
          <w:rPr>
            <w:rFonts w:ascii="Times New Roman" w:hAnsi="Times New Roman"/>
            <w:sz w:val="20"/>
          </w:rPr>
          <w:t xml:space="preserve">≤ </w:t>
        </w:r>
      </w:ins>
      <w:ins w:id="72" w:author="Iana Siomina" w:date="2025-05-23T00:55:00Z">
        <w:r w:rsidR="00AA15E5">
          <w:rPr>
            <w:rFonts w:eastAsia="PMingLiU"/>
            <w:lang w:eastAsia="zh-TW"/>
          </w:rPr>
          <w:t>L</w:t>
        </w:r>
        <w:r w:rsidR="00AA15E5">
          <w:rPr>
            <w:vertAlign w:val="subscript"/>
          </w:rPr>
          <w:t>cancel,meas,max</w:t>
        </w:r>
      </w:ins>
      <w:ins w:id="73" w:author="Iana Siomina" w:date="2025-05-23T11:15:00Z">
        <w:r w:rsidR="003B164A">
          <w:rPr>
            <w:rFonts w:ascii="Times New Roman" w:eastAsia="PMingLiU" w:hAnsi="Times New Roman"/>
            <w:sz w:val="20"/>
            <w:lang w:eastAsia="zh-TW"/>
          </w:rPr>
          <w:t>.</w:t>
        </w:r>
      </w:ins>
      <w:ins w:id="74" w:author="Iana Siomina" w:date="2025-03-27T16:43:00Z">
        <w:r w:rsidR="00F030ED" w:rsidRPr="00E66704">
          <w:rPr>
            <w:rFonts w:ascii="Times New Roman" w:eastAsia="PMingLiU" w:hAnsi="Times New Roman"/>
            <w:sz w:val="20"/>
            <w:lang w:eastAsia="zh-TW"/>
          </w:rPr>
          <w:t xml:space="preserve"> </w:t>
        </w:r>
      </w:ins>
      <w:ins w:id="75" w:author="Iana Siomina" w:date="2025-03-28T13:14:00Z">
        <w:r w:rsidR="00CD7612">
          <w:rPr>
            <w:rFonts w:ascii="Times New Roman" w:eastAsia="PMingLiU" w:hAnsi="Times New Roman"/>
            <w:sz w:val="20"/>
            <w:lang w:eastAsia="zh-TW"/>
          </w:rPr>
          <w:t>U</w:t>
        </w:r>
      </w:ins>
      <w:ins w:id="76" w:author="Iana Siomina" w:date="2025-03-27T16:43:00Z">
        <w:r w:rsidR="00F030ED" w:rsidRPr="00E66704">
          <w:rPr>
            <w:rFonts w:ascii="Times New Roman" w:hAnsi="Times New Roman"/>
            <w:sz w:val="20"/>
          </w:rPr>
          <w:t xml:space="preserve">pon exceeding </w:t>
        </w:r>
      </w:ins>
      <w:ins w:id="77" w:author="Iana Siomina" w:date="2025-05-23T00:55:00Z">
        <w:r w:rsidR="00AA15E5">
          <w:rPr>
            <w:rFonts w:eastAsia="PMingLiU"/>
            <w:lang w:eastAsia="zh-TW"/>
          </w:rPr>
          <w:t>L</w:t>
        </w:r>
        <w:r w:rsidR="00AA15E5">
          <w:rPr>
            <w:vertAlign w:val="subscript"/>
          </w:rPr>
          <w:t>cancel,meas,max</w:t>
        </w:r>
      </w:ins>
      <w:ins w:id="78" w:author="Iana Siomina" w:date="2025-03-27T16:43:00Z">
        <w:r w:rsidR="00F030ED" w:rsidRPr="00E66704">
          <w:rPr>
            <w:rFonts w:ascii="Times New Roman" w:hAnsi="Times New Roman"/>
            <w:sz w:val="20"/>
          </w:rPr>
          <w:t xml:space="preserve"> the UE shall restart the </w:t>
        </w:r>
      </w:ins>
      <w:ins w:id="79" w:author="Iana Siomina" w:date="2025-03-27T16:45:00Z">
        <w:r w:rsidR="002730CD" w:rsidRPr="00E66704">
          <w:rPr>
            <w:rFonts w:ascii="Times New Roman" w:hAnsi="Times New Roman"/>
            <w:sz w:val="20"/>
          </w:rPr>
          <w:t>measurement</w:t>
        </w:r>
      </w:ins>
      <w:ins w:id="80" w:author="Iana Siomina" w:date="2025-03-27T16:43:00Z">
        <w:r w:rsidR="00F030ED" w:rsidRPr="00E66704">
          <w:rPr>
            <w:rFonts w:ascii="Times New Roman" w:hAnsi="Times New Roman"/>
            <w:sz w:val="20"/>
          </w:rPr>
          <w:t>.</w:t>
        </w:r>
      </w:ins>
    </w:p>
    <w:p w14:paraId="766460BC" w14:textId="2E90D7FE" w:rsidR="00CA015D" w:rsidRPr="00B34784" w:rsidRDefault="00CA015D" w:rsidP="00CA015D">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03E00B9B" w14:textId="2E777E6F" w:rsidR="00CA015D" w:rsidRPr="00B34784" w:rsidRDefault="00CA015D" w:rsidP="00CA015D">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4529DDCC" w14:textId="0A1A8C4B" w:rsidR="00CA015D" w:rsidRPr="00B34784" w:rsidRDefault="00CA015D" w:rsidP="00CA015D">
      <w:pPr>
        <w:ind w:left="568" w:hanging="284"/>
        <w:rPr>
          <w:lang w:eastAsia="zh-CN"/>
        </w:rPr>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722EC68E" w14:textId="3784D2F1" w:rsidR="00CA015D" w:rsidRPr="00B34784" w:rsidRDefault="00CA015D" w:rsidP="00CA015D">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07842190" w14:textId="77777777" w:rsidR="00CA015D" w:rsidRPr="00B34784" w:rsidRDefault="00CA015D" w:rsidP="00CA015D">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3083B0B" w14:textId="77777777" w:rsidR="00CA015D" w:rsidRPr="00B34784" w:rsidRDefault="00CA015D" w:rsidP="00CA015D">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1DCE1BDF" w14:textId="77777777" w:rsidR="00CA015D" w:rsidRPr="00B34784" w:rsidRDefault="00CA015D" w:rsidP="00CA015D">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070FEBB1" w14:textId="77777777" w:rsidR="00CA015D" w:rsidRPr="00B34784" w:rsidRDefault="00CA015D" w:rsidP="00CA015D">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8D1A931" w14:textId="77777777" w:rsidR="00CA015D" w:rsidRPr="00B34784" w:rsidRDefault="00CA015D" w:rsidP="00CA015D">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6E545FA4" w14:textId="77777777" w:rsidR="00CA015D" w:rsidRPr="00B34784" w:rsidRDefault="00CA015D" w:rsidP="00CA015D">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35E6022D" w14:textId="77777777" w:rsidR="00CA015D" w:rsidRPr="00B34784" w:rsidRDefault="00CA015D" w:rsidP="00CA015D">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53EE4BE4" w14:textId="77777777" w:rsidR="00CA015D" w:rsidRPr="00B34784" w:rsidRDefault="00CA015D" w:rsidP="00CA015D">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2900595" w14:textId="77777777" w:rsidTr="002358A1">
        <w:trPr>
          <w:jc w:val="center"/>
        </w:trPr>
        <w:tc>
          <w:tcPr>
            <w:tcW w:w="2122" w:type="dxa"/>
            <w:shd w:val="clear" w:color="auto" w:fill="auto"/>
          </w:tcPr>
          <w:p w14:paraId="77E257F8"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155C5BF" w14:textId="77777777" w:rsidR="00CA015D" w:rsidRPr="00B34784" w:rsidRDefault="00CA015D" w:rsidP="002358A1">
            <w:pPr>
              <w:pStyle w:val="TAH"/>
            </w:pPr>
            <w:r w:rsidRPr="00B34784">
              <w:t>T</w:t>
            </w:r>
            <w:r w:rsidRPr="00B34784">
              <w:rPr>
                <w:vertAlign w:val="subscript"/>
              </w:rPr>
              <w:t>PSS/SSS_sync_inter</w:t>
            </w:r>
          </w:p>
        </w:tc>
      </w:tr>
      <w:tr w:rsidR="00CA015D" w:rsidRPr="00B34784" w14:paraId="144D522A" w14:textId="77777777" w:rsidTr="002358A1">
        <w:trPr>
          <w:jc w:val="center"/>
        </w:trPr>
        <w:tc>
          <w:tcPr>
            <w:tcW w:w="2122" w:type="dxa"/>
            <w:shd w:val="clear" w:color="auto" w:fill="auto"/>
          </w:tcPr>
          <w:p w14:paraId="3A32ECC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4EB1C131" w14:textId="77777777" w:rsidR="00CA015D" w:rsidRPr="00B34784" w:rsidRDefault="00CA015D" w:rsidP="002358A1">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3D4E9E55" w14:textId="77777777" w:rsidTr="002358A1">
        <w:trPr>
          <w:jc w:val="center"/>
        </w:trPr>
        <w:tc>
          <w:tcPr>
            <w:tcW w:w="2122" w:type="dxa"/>
            <w:shd w:val="clear" w:color="auto" w:fill="auto"/>
          </w:tcPr>
          <w:p w14:paraId="7555D52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8DFD07F" w14:textId="77777777" w:rsidR="00CA015D" w:rsidRPr="00B34784" w:rsidRDefault="00CA015D" w:rsidP="002358A1">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098EA76A" w14:textId="77777777" w:rsidTr="002358A1">
        <w:trPr>
          <w:jc w:val="center"/>
        </w:trPr>
        <w:tc>
          <w:tcPr>
            <w:tcW w:w="2122" w:type="dxa"/>
            <w:shd w:val="clear" w:color="auto" w:fill="auto"/>
          </w:tcPr>
          <w:p w14:paraId="0C1D0902"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shd w:val="clear" w:color="auto" w:fill="auto"/>
          </w:tcPr>
          <w:p w14:paraId="50EF5B4E" w14:textId="77777777" w:rsidR="00CA015D" w:rsidRPr="00B34784" w:rsidRDefault="00CA015D" w:rsidP="002358A1">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2CE04F8C" w14:textId="77777777" w:rsidTr="002358A1">
        <w:trPr>
          <w:jc w:val="center"/>
        </w:trPr>
        <w:tc>
          <w:tcPr>
            <w:tcW w:w="9241" w:type="dxa"/>
            <w:gridSpan w:val="2"/>
            <w:shd w:val="clear" w:color="auto" w:fill="auto"/>
          </w:tcPr>
          <w:p w14:paraId="40B94C73"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FB6A16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C5BE80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5877E4" w14:textId="77777777" w:rsidR="00CA015D" w:rsidRPr="00B34784" w:rsidRDefault="00CA015D" w:rsidP="00CA015D">
      <w:pPr>
        <w:rPr>
          <w:lang w:eastAsia="zh-CN"/>
        </w:rPr>
      </w:pPr>
    </w:p>
    <w:p w14:paraId="40FC2AFD" w14:textId="77777777" w:rsidR="00CA015D" w:rsidRPr="00B34784" w:rsidRDefault="00CA015D" w:rsidP="00CA015D">
      <w:pPr>
        <w:pStyle w:val="TH"/>
      </w:pPr>
      <w:r w:rsidRPr="00B34784">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C8299FB" w14:textId="77777777" w:rsidTr="002358A1">
        <w:trPr>
          <w:jc w:val="center"/>
        </w:trPr>
        <w:tc>
          <w:tcPr>
            <w:tcW w:w="2122" w:type="dxa"/>
            <w:shd w:val="clear" w:color="auto" w:fill="auto"/>
          </w:tcPr>
          <w:p w14:paraId="2509F87D"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0A8E9F51" w14:textId="77777777" w:rsidR="00CA015D" w:rsidRPr="00B34784" w:rsidRDefault="00CA015D" w:rsidP="002358A1">
            <w:pPr>
              <w:pStyle w:val="TAH"/>
            </w:pPr>
            <w:r w:rsidRPr="00B34784">
              <w:t>T</w:t>
            </w:r>
            <w:r w:rsidRPr="00B34784">
              <w:rPr>
                <w:vertAlign w:val="subscript"/>
              </w:rPr>
              <w:t>PSS/SSS_sync_inter</w:t>
            </w:r>
          </w:p>
        </w:tc>
      </w:tr>
      <w:tr w:rsidR="00CA015D" w:rsidRPr="00B34784" w14:paraId="1DA80551" w14:textId="77777777" w:rsidTr="002358A1">
        <w:trPr>
          <w:jc w:val="center"/>
        </w:trPr>
        <w:tc>
          <w:tcPr>
            <w:tcW w:w="2122" w:type="dxa"/>
            <w:shd w:val="clear" w:color="auto" w:fill="auto"/>
          </w:tcPr>
          <w:p w14:paraId="5959E476"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689E5822" w14:textId="77777777" w:rsidR="00CA015D" w:rsidRPr="00B34784" w:rsidRDefault="00CA015D" w:rsidP="002358A1">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15B77FF6" w14:textId="77777777" w:rsidTr="002358A1">
        <w:trPr>
          <w:jc w:val="center"/>
        </w:trPr>
        <w:tc>
          <w:tcPr>
            <w:tcW w:w="2122" w:type="dxa"/>
            <w:shd w:val="clear" w:color="auto" w:fill="auto"/>
          </w:tcPr>
          <w:p w14:paraId="51E0BCA8"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5B256C4" w14:textId="77777777" w:rsidR="00CA015D" w:rsidRPr="00B34784" w:rsidRDefault="00CA015D" w:rsidP="002358A1">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24D6EF2" w14:textId="77777777" w:rsidTr="002358A1">
        <w:trPr>
          <w:jc w:val="center"/>
        </w:trPr>
        <w:tc>
          <w:tcPr>
            <w:tcW w:w="2122" w:type="dxa"/>
            <w:shd w:val="clear" w:color="auto" w:fill="auto"/>
          </w:tcPr>
          <w:p w14:paraId="3BB4C3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20B45C80"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6DDFBC48" w14:textId="77777777" w:rsidTr="002358A1">
        <w:trPr>
          <w:jc w:val="center"/>
        </w:trPr>
        <w:tc>
          <w:tcPr>
            <w:tcW w:w="9241" w:type="dxa"/>
            <w:gridSpan w:val="2"/>
            <w:shd w:val="clear" w:color="auto" w:fill="auto"/>
          </w:tcPr>
          <w:p w14:paraId="2FA60897"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0FA4580F"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2ED2EAB4"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6C82B828" w14:textId="77777777" w:rsidR="00CA015D" w:rsidRPr="00B34784" w:rsidRDefault="00CA015D" w:rsidP="002358A1">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3B4709C5" w14:textId="77777777" w:rsidR="00CA015D" w:rsidRPr="00B34784" w:rsidRDefault="00CA015D" w:rsidP="00CA015D"/>
    <w:p w14:paraId="2F4EAEE6" w14:textId="77777777" w:rsidR="00CA015D" w:rsidRPr="00B34784" w:rsidRDefault="00CA015D" w:rsidP="00CA015D">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629B8E18" w14:textId="77777777" w:rsidTr="002358A1">
        <w:trPr>
          <w:jc w:val="center"/>
        </w:trPr>
        <w:tc>
          <w:tcPr>
            <w:tcW w:w="2122" w:type="dxa"/>
            <w:shd w:val="clear" w:color="auto" w:fill="auto"/>
          </w:tcPr>
          <w:p w14:paraId="78986958"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0A0E533A"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CA015D" w:rsidRPr="00B34784" w14:paraId="4CC2FC3A" w14:textId="77777777" w:rsidTr="002358A1">
        <w:trPr>
          <w:jc w:val="center"/>
        </w:trPr>
        <w:tc>
          <w:tcPr>
            <w:tcW w:w="2122" w:type="dxa"/>
            <w:shd w:val="clear" w:color="auto" w:fill="auto"/>
          </w:tcPr>
          <w:p w14:paraId="04A7072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C98A15" w14:textId="77777777" w:rsidR="00CA015D" w:rsidRPr="00B34784" w:rsidRDefault="00CA015D" w:rsidP="002358A1">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16E2EE2C" w14:textId="77777777" w:rsidTr="002358A1">
        <w:trPr>
          <w:jc w:val="center"/>
        </w:trPr>
        <w:tc>
          <w:tcPr>
            <w:tcW w:w="2122" w:type="dxa"/>
            <w:shd w:val="clear" w:color="auto" w:fill="auto"/>
          </w:tcPr>
          <w:p w14:paraId="6F532A8A"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493D86E" w14:textId="77777777" w:rsidR="00CA015D" w:rsidRPr="00B34784" w:rsidRDefault="00CA015D" w:rsidP="002358A1">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621C033" w14:textId="77777777" w:rsidTr="002358A1">
        <w:trPr>
          <w:jc w:val="center"/>
        </w:trPr>
        <w:tc>
          <w:tcPr>
            <w:tcW w:w="2122" w:type="dxa"/>
            <w:shd w:val="clear" w:color="auto" w:fill="auto"/>
          </w:tcPr>
          <w:p w14:paraId="1AD7CB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39E2C98" w14:textId="77777777" w:rsidR="00CA015D" w:rsidRPr="00B34784" w:rsidRDefault="00CA015D" w:rsidP="002358A1">
            <w:pPr>
              <w:pStyle w:val="TAC"/>
              <w:rPr>
                <w:b/>
              </w:rPr>
            </w:pP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1E012101" w14:textId="77777777" w:rsidTr="002358A1">
        <w:trPr>
          <w:jc w:val="center"/>
        </w:trPr>
        <w:tc>
          <w:tcPr>
            <w:tcW w:w="9241" w:type="dxa"/>
            <w:gridSpan w:val="2"/>
            <w:shd w:val="clear" w:color="auto" w:fill="auto"/>
          </w:tcPr>
          <w:p w14:paraId="17D73D78"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DEF5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9B4F3FE"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2C5BF303" w14:textId="77777777" w:rsidR="00CA015D" w:rsidRPr="00B34784" w:rsidRDefault="00CA015D" w:rsidP="00CA015D"/>
    <w:p w14:paraId="5E869726" w14:textId="77777777" w:rsidR="00CA015D" w:rsidRPr="00B34784" w:rsidRDefault="00CA015D" w:rsidP="00CA015D">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55B87F7" w14:textId="77777777" w:rsidTr="002358A1">
        <w:trPr>
          <w:jc w:val="center"/>
        </w:trPr>
        <w:tc>
          <w:tcPr>
            <w:tcW w:w="2122" w:type="dxa"/>
            <w:shd w:val="clear" w:color="auto" w:fill="auto"/>
          </w:tcPr>
          <w:p w14:paraId="6C617D92"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31B3209"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CA015D" w:rsidRPr="00B34784" w14:paraId="5C946AE4" w14:textId="77777777" w:rsidTr="002358A1">
        <w:trPr>
          <w:jc w:val="center"/>
        </w:trPr>
        <w:tc>
          <w:tcPr>
            <w:tcW w:w="2122" w:type="dxa"/>
            <w:shd w:val="clear" w:color="auto" w:fill="auto"/>
          </w:tcPr>
          <w:p w14:paraId="537C02F2"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5789CD43" w14:textId="77777777" w:rsidR="00CA015D" w:rsidRPr="00B34784" w:rsidRDefault="00CA015D" w:rsidP="002358A1">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5E56529A" w14:textId="77777777" w:rsidTr="002358A1">
        <w:trPr>
          <w:jc w:val="center"/>
        </w:trPr>
        <w:tc>
          <w:tcPr>
            <w:tcW w:w="2122" w:type="dxa"/>
            <w:shd w:val="clear" w:color="auto" w:fill="auto"/>
          </w:tcPr>
          <w:p w14:paraId="44D587B7"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EC45DFB" w14:textId="77777777" w:rsidR="00CA015D" w:rsidRPr="00B34784" w:rsidRDefault="00CA015D" w:rsidP="002358A1">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EC0DE01" w14:textId="77777777" w:rsidTr="002358A1">
        <w:trPr>
          <w:jc w:val="center"/>
        </w:trPr>
        <w:tc>
          <w:tcPr>
            <w:tcW w:w="2122" w:type="dxa"/>
            <w:shd w:val="clear" w:color="auto" w:fill="auto"/>
          </w:tcPr>
          <w:p w14:paraId="30ABD7C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B81D478"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64F4CCD3" w14:textId="77777777" w:rsidTr="002358A1">
        <w:trPr>
          <w:jc w:val="center"/>
        </w:trPr>
        <w:tc>
          <w:tcPr>
            <w:tcW w:w="9241" w:type="dxa"/>
            <w:gridSpan w:val="2"/>
            <w:shd w:val="clear" w:color="auto" w:fill="auto"/>
          </w:tcPr>
          <w:p w14:paraId="5811A11B"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E735C"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D7C4F23"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E62B610" w14:textId="77777777" w:rsidR="00CA015D" w:rsidRPr="00B34784" w:rsidRDefault="00CA015D" w:rsidP="00CA015D"/>
    <w:p w14:paraId="4BEF3D82" w14:textId="77777777" w:rsidR="00CA015D" w:rsidRPr="00B34784" w:rsidRDefault="00CA015D" w:rsidP="00CA015D">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CA015D" w:rsidRPr="00B34784" w14:paraId="50C720E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41778D2" w14:textId="77777777" w:rsidR="00CA015D" w:rsidRPr="00B34784" w:rsidRDefault="00CA015D"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0382ECE8" w14:textId="77777777" w:rsidR="00CA015D" w:rsidRPr="00B34784" w:rsidRDefault="00CA015D" w:rsidP="002358A1">
            <w:pPr>
              <w:pStyle w:val="TAH"/>
              <w:rPr>
                <w:lang w:eastAsia="sv-SE"/>
              </w:rPr>
            </w:pPr>
            <w:r w:rsidRPr="00B34784">
              <w:t>T</w:t>
            </w:r>
            <w:r w:rsidRPr="00B34784">
              <w:rPr>
                <w:vertAlign w:val="subscript"/>
              </w:rPr>
              <w:t>PSS/SSS_sync_inter</w:t>
            </w:r>
          </w:p>
        </w:tc>
      </w:tr>
      <w:tr w:rsidR="00CA015D" w:rsidRPr="00B34784" w14:paraId="3BB4B419"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02450BBE" w14:textId="77777777" w:rsidR="00CA015D" w:rsidRPr="00B34784" w:rsidRDefault="00CA015D"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2DE02DC0" w14:textId="77777777" w:rsidR="00CA015D" w:rsidRPr="00B34784" w:rsidRDefault="00CA015D" w:rsidP="002358A1">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0C47DB4C" w14:textId="77777777" w:rsidR="00CA015D" w:rsidRPr="00B34784" w:rsidRDefault="00CA015D" w:rsidP="002358A1">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CA015D" w:rsidRPr="00B34784" w14:paraId="42E012BC"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1E6DF37C" w14:textId="77777777" w:rsidR="00CA015D" w:rsidRPr="00B34784" w:rsidRDefault="00CA015D"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B228BB3" w14:textId="77777777" w:rsidR="00CA015D" w:rsidRPr="00B34784" w:rsidRDefault="00CA015D" w:rsidP="002358A1">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77563FF2" w14:textId="77777777" w:rsidR="00CA015D" w:rsidRPr="00B34784" w:rsidRDefault="00CA015D" w:rsidP="002358A1">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2438CC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293B9ED3" w14:textId="77777777" w:rsidR="00CA015D" w:rsidRPr="00B34784" w:rsidRDefault="00CA015D"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6F48C709" w14:textId="77777777" w:rsidR="00CA015D" w:rsidRPr="00B34784" w:rsidRDefault="00CA015D" w:rsidP="002358A1">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5608A1EC" w14:textId="77777777" w:rsidR="00CA015D" w:rsidRPr="00B34784" w:rsidRDefault="00CA015D" w:rsidP="002358A1">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1D1EFA24"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1FAD478" w14:textId="77777777" w:rsidR="00CA015D" w:rsidRPr="00B34784" w:rsidRDefault="00CA015D"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EB5BCF5" w14:textId="77777777" w:rsidR="00CA015D" w:rsidRPr="00B34784" w:rsidRDefault="00CA015D" w:rsidP="002358A1">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CA015D" w:rsidRPr="00B34784" w14:paraId="3EA314BA"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86F09B9" w14:textId="77777777" w:rsidR="00CA015D" w:rsidRPr="00B34784" w:rsidRDefault="00CA015D"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D4E575" w14:textId="77777777" w:rsidR="00CA015D" w:rsidRPr="00B34784" w:rsidRDefault="00CA015D" w:rsidP="002358A1">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10739EE3" w14:textId="77777777" w:rsidR="00CA015D" w:rsidRPr="00B34784" w:rsidRDefault="00CA015D" w:rsidP="002358A1">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115EE822" w14:textId="77777777" w:rsidR="00CA015D" w:rsidRPr="00B34784" w:rsidRDefault="00CA015D" w:rsidP="00CA015D"/>
    <w:p w14:paraId="00FC1B8D" w14:textId="77777777" w:rsidR="00CA015D" w:rsidRPr="00B34784" w:rsidRDefault="00CA015D" w:rsidP="00CA015D">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CA015D" w:rsidRPr="00B34784" w14:paraId="66078F16"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2B9905D" w14:textId="77777777" w:rsidR="00CA015D" w:rsidRPr="00B34784" w:rsidRDefault="00CA015D" w:rsidP="002358A1">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E43D12" w14:textId="77777777" w:rsidR="00CA015D" w:rsidRPr="00B34784" w:rsidRDefault="00CA015D" w:rsidP="002358A1">
            <w:pPr>
              <w:pStyle w:val="TAH"/>
              <w:rPr>
                <w:lang w:eastAsia="zh-CN"/>
              </w:rPr>
            </w:pPr>
            <w:r w:rsidRPr="00B34784">
              <w:rPr>
                <w:lang w:eastAsia="zh-CN"/>
              </w:rPr>
              <w:t>T</w:t>
            </w:r>
            <w:r w:rsidRPr="00B34784">
              <w:rPr>
                <w:vertAlign w:val="subscript"/>
                <w:lang w:eastAsia="zh-CN"/>
              </w:rPr>
              <w:t>SSB_time_index_inter</w:t>
            </w:r>
          </w:p>
        </w:tc>
      </w:tr>
      <w:tr w:rsidR="00CA015D" w:rsidRPr="00B34784" w14:paraId="4FA676E1"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B093DFF" w14:textId="77777777" w:rsidR="00CA015D" w:rsidRPr="00B34784" w:rsidRDefault="00CA015D" w:rsidP="002358A1">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C9C34E8" w14:textId="77777777" w:rsidR="00CA015D" w:rsidRPr="00B34784" w:rsidRDefault="00CA015D" w:rsidP="002358A1">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CA015D" w:rsidRPr="00B34784" w14:paraId="3EEBFFCB"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02B8455"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0808E9D" w14:textId="77777777" w:rsidR="00CA015D" w:rsidRPr="00B34784" w:rsidRDefault="00CA015D" w:rsidP="002358A1">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CA015D" w:rsidRPr="00B34784" w14:paraId="6CC1561A"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EC0D1A7"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37FBBD" w14:textId="77777777" w:rsidR="00CA015D" w:rsidRPr="00B34784" w:rsidRDefault="00CA015D" w:rsidP="002358A1">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CA015D" w:rsidRPr="00B34784" w14:paraId="6550C369" w14:textId="77777777" w:rsidTr="002358A1">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011187C" w14:textId="77777777" w:rsidR="00CA015D" w:rsidRPr="00B34784" w:rsidRDefault="00CA015D" w:rsidP="002358A1">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AE51C66" w14:textId="77777777" w:rsidR="00CA015D" w:rsidRPr="00B34784" w:rsidRDefault="00CA015D" w:rsidP="002358A1">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27F363F" w14:textId="77777777" w:rsidR="00CA015D" w:rsidRPr="00B34784" w:rsidRDefault="00CA015D" w:rsidP="002358A1">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666579A6" w14:textId="77777777" w:rsidR="00CA015D" w:rsidRPr="00B34784" w:rsidRDefault="00CA015D" w:rsidP="00CA015D"/>
    <w:p w14:paraId="5DF8B25D" w14:textId="77777777" w:rsidR="00CA015D" w:rsidRPr="00B34784" w:rsidRDefault="00CA015D" w:rsidP="00CA015D">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A2E080B" w14:textId="77777777" w:rsidTr="002358A1">
        <w:trPr>
          <w:jc w:val="center"/>
        </w:trPr>
        <w:tc>
          <w:tcPr>
            <w:tcW w:w="2122" w:type="dxa"/>
            <w:shd w:val="clear" w:color="auto" w:fill="auto"/>
          </w:tcPr>
          <w:p w14:paraId="28DF8A8E"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2D32B3A" w14:textId="77777777" w:rsidR="00CA015D" w:rsidRPr="00B34784" w:rsidRDefault="00CA015D" w:rsidP="002358A1">
            <w:pPr>
              <w:pStyle w:val="TAH"/>
            </w:pPr>
            <w:r w:rsidRPr="00B34784">
              <w:t>T</w:t>
            </w:r>
            <w:r w:rsidRPr="00B34784">
              <w:rPr>
                <w:vertAlign w:val="subscript"/>
              </w:rPr>
              <w:t>PSS/SSS_sync_inter</w:t>
            </w:r>
          </w:p>
        </w:tc>
      </w:tr>
      <w:tr w:rsidR="00CA015D" w:rsidRPr="00B34784" w14:paraId="0E1F7994" w14:textId="77777777" w:rsidTr="002358A1">
        <w:trPr>
          <w:jc w:val="center"/>
        </w:trPr>
        <w:tc>
          <w:tcPr>
            <w:tcW w:w="2122" w:type="dxa"/>
            <w:shd w:val="clear" w:color="auto" w:fill="auto"/>
          </w:tcPr>
          <w:p w14:paraId="72F75BC5"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88833D" w14:textId="77777777" w:rsidR="00CA015D" w:rsidRPr="00B34784" w:rsidRDefault="00CA015D" w:rsidP="002358A1">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61187A63" w14:textId="77777777" w:rsidTr="002358A1">
        <w:trPr>
          <w:jc w:val="center"/>
        </w:trPr>
        <w:tc>
          <w:tcPr>
            <w:tcW w:w="2122" w:type="dxa"/>
            <w:shd w:val="clear" w:color="auto" w:fill="auto"/>
          </w:tcPr>
          <w:p w14:paraId="6887E201"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FF625E4" w14:textId="77777777" w:rsidR="00CA015D" w:rsidRPr="00B34784" w:rsidRDefault="00CA015D" w:rsidP="002358A1">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274DDCB8" w14:textId="77777777" w:rsidTr="002358A1">
        <w:trPr>
          <w:jc w:val="center"/>
        </w:trPr>
        <w:tc>
          <w:tcPr>
            <w:tcW w:w="2122" w:type="dxa"/>
            <w:shd w:val="clear" w:color="auto" w:fill="auto"/>
          </w:tcPr>
          <w:p w14:paraId="031C0AA6"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5D13E3F"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032155EB" w14:textId="77777777" w:rsidTr="002358A1">
        <w:trPr>
          <w:jc w:val="center"/>
        </w:trPr>
        <w:tc>
          <w:tcPr>
            <w:tcW w:w="9241" w:type="dxa"/>
            <w:gridSpan w:val="2"/>
            <w:shd w:val="clear" w:color="auto" w:fill="auto"/>
          </w:tcPr>
          <w:p w14:paraId="7119438D"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14167B7"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7534BC1B" w14:textId="77777777" w:rsidR="00CA015D" w:rsidRPr="00B34784" w:rsidRDefault="00CA015D" w:rsidP="002358A1">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0E9C075" w14:textId="77777777" w:rsidR="00CA015D" w:rsidRPr="00B34784" w:rsidRDefault="00CA015D" w:rsidP="00CA015D"/>
    <w:p w14:paraId="1289292B" w14:textId="77777777" w:rsidR="00CA015D" w:rsidRPr="00B34784" w:rsidRDefault="00CA015D" w:rsidP="00CA015D">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2EC92635" w14:textId="77777777" w:rsidTr="002358A1">
        <w:trPr>
          <w:jc w:val="center"/>
        </w:trPr>
        <w:tc>
          <w:tcPr>
            <w:tcW w:w="2122" w:type="dxa"/>
            <w:shd w:val="clear" w:color="auto" w:fill="auto"/>
          </w:tcPr>
          <w:p w14:paraId="32FD06E0"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FFD9851" w14:textId="77777777" w:rsidR="00CA015D" w:rsidRPr="00B34784" w:rsidRDefault="00CA015D" w:rsidP="002358A1">
            <w:pPr>
              <w:pStyle w:val="TAH"/>
            </w:pPr>
            <w:r w:rsidRPr="00B34784">
              <w:t>T</w:t>
            </w:r>
            <w:r w:rsidRPr="00B34784">
              <w:rPr>
                <w:vertAlign w:val="subscript"/>
              </w:rPr>
              <w:t>SSB_time_index_inter</w:t>
            </w:r>
          </w:p>
        </w:tc>
      </w:tr>
      <w:tr w:rsidR="00CA015D" w:rsidRPr="00B34784" w14:paraId="71D96D2B" w14:textId="77777777" w:rsidTr="002358A1">
        <w:trPr>
          <w:jc w:val="center"/>
        </w:trPr>
        <w:tc>
          <w:tcPr>
            <w:tcW w:w="2122" w:type="dxa"/>
            <w:shd w:val="clear" w:color="auto" w:fill="auto"/>
          </w:tcPr>
          <w:p w14:paraId="75CB7D5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A956F3E" w14:textId="77777777" w:rsidR="00CA015D" w:rsidRPr="00B34784" w:rsidRDefault="00CA015D" w:rsidP="002358A1">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71CF5C94" w14:textId="77777777" w:rsidTr="002358A1">
        <w:trPr>
          <w:jc w:val="center"/>
        </w:trPr>
        <w:tc>
          <w:tcPr>
            <w:tcW w:w="2122" w:type="dxa"/>
            <w:shd w:val="clear" w:color="auto" w:fill="auto"/>
          </w:tcPr>
          <w:p w14:paraId="3D3E0E0C"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0ADACEB" w14:textId="77777777" w:rsidR="00CA015D" w:rsidRPr="00B34784" w:rsidRDefault="00CA015D" w:rsidP="002358A1">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49AB9EE" w14:textId="77777777" w:rsidTr="002358A1">
        <w:trPr>
          <w:jc w:val="center"/>
        </w:trPr>
        <w:tc>
          <w:tcPr>
            <w:tcW w:w="2122" w:type="dxa"/>
            <w:shd w:val="clear" w:color="auto" w:fill="auto"/>
          </w:tcPr>
          <w:p w14:paraId="3B1F9639"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5D2D74F"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7B390C63" w14:textId="77777777" w:rsidTr="002358A1">
        <w:trPr>
          <w:jc w:val="center"/>
        </w:trPr>
        <w:tc>
          <w:tcPr>
            <w:tcW w:w="9241" w:type="dxa"/>
            <w:gridSpan w:val="2"/>
            <w:shd w:val="clear" w:color="auto" w:fill="auto"/>
          </w:tcPr>
          <w:p w14:paraId="7EDBBD31"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4EF609EB"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FE765CB"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69D2487" w14:textId="77777777" w:rsidR="00CA015D" w:rsidRPr="00B34784" w:rsidRDefault="00CA015D" w:rsidP="00CA015D"/>
    <w:p w14:paraId="658F44E7" w14:textId="77777777" w:rsidR="00CA015D" w:rsidRPr="00B34784" w:rsidRDefault="00CA015D" w:rsidP="00CA015D">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CA015D" w:rsidRPr="00B34784" w14:paraId="45ACC3D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44534768" w14:textId="77777777" w:rsidR="00CA015D" w:rsidRPr="00B34784" w:rsidRDefault="00CA015D"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49E7336D" w14:textId="77777777" w:rsidR="00CA015D" w:rsidRPr="00B34784" w:rsidRDefault="00CA015D" w:rsidP="002358A1">
            <w:pPr>
              <w:pStyle w:val="TAH"/>
            </w:pPr>
            <w:r w:rsidRPr="00B34784">
              <w:t>T</w:t>
            </w:r>
            <w:r w:rsidRPr="00B34784">
              <w:rPr>
                <w:vertAlign w:val="subscript"/>
              </w:rPr>
              <w:t>PSS/SSS_sync_inter</w:t>
            </w:r>
          </w:p>
        </w:tc>
      </w:tr>
      <w:tr w:rsidR="00CA015D" w:rsidRPr="00B34784" w14:paraId="0DC06016"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FE24137" w14:textId="77777777" w:rsidR="00CA015D" w:rsidRPr="00B34784" w:rsidRDefault="00CA015D"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75EC853D" w14:textId="77777777" w:rsidR="00CA015D" w:rsidRPr="00B34784" w:rsidRDefault="00CA015D" w:rsidP="002358A1">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CA015D" w:rsidRPr="00B34784" w14:paraId="53E49EB8"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32E743"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3DEC2D1" w14:textId="77777777" w:rsidR="00CA015D" w:rsidRPr="00B34784" w:rsidRDefault="00CA015D" w:rsidP="002358A1">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CA015D" w:rsidRPr="00B34784" w14:paraId="35AC255F"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A9EE09"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61D860C" w14:textId="77777777" w:rsidR="00CA015D" w:rsidRPr="00B34784" w:rsidRDefault="00CA015D" w:rsidP="002358A1">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CA015D" w:rsidRPr="00B34784" w14:paraId="410BE9DE"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226B08" w14:textId="77777777" w:rsidR="00CA015D" w:rsidRPr="00B34784" w:rsidRDefault="00CA015D"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B70CA41" w14:textId="77777777" w:rsidR="00CA015D" w:rsidRPr="00B34784" w:rsidRDefault="00CA015D" w:rsidP="002358A1">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CA015D" w:rsidRPr="00B34784" w14:paraId="7249B126"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117C3B7"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7BC03B3"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2E690B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01DF50B" w14:textId="77777777" w:rsidR="00CA015D" w:rsidRPr="00B34784" w:rsidRDefault="00CA015D" w:rsidP="00CA015D"/>
    <w:p w14:paraId="684E72BF" w14:textId="77777777" w:rsidR="00CA015D" w:rsidRPr="00B34784" w:rsidRDefault="00CA015D" w:rsidP="00CA015D">
      <w:pPr>
        <w:pStyle w:val="TH"/>
      </w:pPr>
      <w:r w:rsidRPr="00B34784">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CA015D" w:rsidRPr="00B34784" w14:paraId="00B409AA" w14:textId="77777777" w:rsidTr="002358A1">
        <w:trPr>
          <w:jc w:val="center"/>
        </w:trPr>
        <w:tc>
          <w:tcPr>
            <w:tcW w:w="1301" w:type="pct"/>
            <w:shd w:val="clear" w:color="auto" w:fill="auto"/>
          </w:tcPr>
          <w:p w14:paraId="2494FBBB"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0289EF75" w14:textId="77777777" w:rsidR="00CA015D" w:rsidRPr="00B34784" w:rsidRDefault="00CA015D" w:rsidP="002358A1">
            <w:pPr>
              <w:pStyle w:val="TAH"/>
            </w:pPr>
            <w:r w:rsidRPr="00B34784">
              <w:t>T</w:t>
            </w:r>
            <w:r w:rsidRPr="00B34784">
              <w:rPr>
                <w:vertAlign w:val="subscript"/>
              </w:rPr>
              <w:t>SSB_time_index_inter</w:t>
            </w:r>
          </w:p>
        </w:tc>
      </w:tr>
      <w:tr w:rsidR="00CA015D" w:rsidRPr="00B34784" w14:paraId="3B8E9EEA" w14:textId="77777777" w:rsidTr="002358A1">
        <w:trPr>
          <w:jc w:val="center"/>
        </w:trPr>
        <w:tc>
          <w:tcPr>
            <w:tcW w:w="1301" w:type="pct"/>
            <w:shd w:val="clear" w:color="auto" w:fill="auto"/>
          </w:tcPr>
          <w:p w14:paraId="15E36E0B" w14:textId="77777777" w:rsidR="00CA015D" w:rsidRPr="00B34784" w:rsidRDefault="00CA015D" w:rsidP="002358A1">
            <w:pPr>
              <w:pStyle w:val="TAC"/>
            </w:pPr>
            <w:r w:rsidRPr="00B34784">
              <w:t>No</w:t>
            </w:r>
            <w:r>
              <w:t xml:space="preserve"> </w:t>
            </w:r>
            <w:r w:rsidRPr="00B34784">
              <w:t>DRX</w:t>
            </w:r>
          </w:p>
        </w:tc>
        <w:tc>
          <w:tcPr>
            <w:tcW w:w="3699" w:type="pct"/>
            <w:shd w:val="clear" w:color="auto" w:fill="auto"/>
          </w:tcPr>
          <w:p w14:paraId="510157B5" w14:textId="77777777" w:rsidR="00CA015D" w:rsidRPr="00B34784" w:rsidRDefault="00CA015D" w:rsidP="002358A1">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3F36A4F9" w14:textId="77777777" w:rsidTr="002358A1">
        <w:trPr>
          <w:jc w:val="center"/>
        </w:trPr>
        <w:tc>
          <w:tcPr>
            <w:tcW w:w="1301" w:type="pct"/>
            <w:shd w:val="clear" w:color="auto" w:fill="auto"/>
          </w:tcPr>
          <w:p w14:paraId="69735318"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shd w:val="clear" w:color="auto" w:fill="auto"/>
          </w:tcPr>
          <w:p w14:paraId="0847A2A1" w14:textId="77777777" w:rsidR="00CA015D" w:rsidRPr="00B34784" w:rsidRDefault="00CA015D" w:rsidP="002358A1">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34F70118" w14:textId="77777777" w:rsidTr="002358A1">
        <w:trPr>
          <w:jc w:val="center"/>
        </w:trPr>
        <w:tc>
          <w:tcPr>
            <w:tcW w:w="1301" w:type="pct"/>
            <w:shd w:val="clear" w:color="auto" w:fill="auto"/>
          </w:tcPr>
          <w:p w14:paraId="2E63BDEC"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shd w:val="clear" w:color="auto" w:fill="auto"/>
          </w:tcPr>
          <w:p w14:paraId="4379DBEE" w14:textId="77777777" w:rsidR="00CA015D" w:rsidRPr="00B34784" w:rsidRDefault="00CA015D" w:rsidP="002358A1">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491BA2D5" w14:textId="77777777" w:rsidTr="002358A1">
        <w:trPr>
          <w:jc w:val="center"/>
        </w:trPr>
        <w:tc>
          <w:tcPr>
            <w:tcW w:w="1301" w:type="pct"/>
            <w:shd w:val="clear" w:color="auto" w:fill="auto"/>
          </w:tcPr>
          <w:p w14:paraId="02F1C213"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shd w:val="clear" w:color="auto" w:fill="auto"/>
          </w:tcPr>
          <w:p w14:paraId="0FAF09E7" w14:textId="77777777" w:rsidR="00CA015D" w:rsidRPr="00B34784" w:rsidRDefault="00CA015D" w:rsidP="002358A1">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CA015D" w:rsidRPr="00B34784" w14:paraId="214C8FA9" w14:textId="77777777" w:rsidTr="002358A1">
        <w:trPr>
          <w:jc w:val="center"/>
        </w:trPr>
        <w:tc>
          <w:tcPr>
            <w:tcW w:w="5000" w:type="pct"/>
            <w:gridSpan w:val="2"/>
            <w:shd w:val="clear" w:color="auto" w:fill="auto"/>
          </w:tcPr>
          <w:p w14:paraId="4442B3E6"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FC5552"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646211AA"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1300543" w14:textId="77777777" w:rsidR="00CA015D" w:rsidRPr="00B34784" w:rsidRDefault="00CA015D" w:rsidP="00CA015D"/>
    <w:p w14:paraId="7A469E06" w14:textId="77777777" w:rsidR="00CA015D" w:rsidRPr="00B34784" w:rsidRDefault="00CA015D" w:rsidP="00CA015D">
      <w:pPr>
        <w:pStyle w:val="TH"/>
      </w:pPr>
      <w:r w:rsidRPr="00B34784">
        <w:t xml:space="preserve">Table 9.3.4-11: Time period for time index detection </w:t>
      </w:r>
      <w:r w:rsidRPr="00B34784">
        <w:rPr>
          <w:rFonts w:eastAsia="SimSun"/>
        </w:rPr>
        <w:t>for a UE operating on a target cell with 12 PRB SSB</w:t>
      </w:r>
      <w:r w:rsidRPr="00B34784">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8EAC6B7" w14:textId="77777777" w:rsidTr="002358A1">
        <w:trPr>
          <w:jc w:val="center"/>
        </w:trPr>
        <w:tc>
          <w:tcPr>
            <w:tcW w:w="2122" w:type="dxa"/>
            <w:shd w:val="clear" w:color="auto" w:fill="auto"/>
          </w:tcPr>
          <w:p w14:paraId="02293F59"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036FF3DB"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CA015D" w:rsidRPr="00B34784" w14:paraId="0017DC5F" w14:textId="77777777" w:rsidTr="002358A1">
        <w:trPr>
          <w:jc w:val="center"/>
        </w:trPr>
        <w:tc>
          <w:tcPr>
            <w:tcW w:w="2122" w:type="dxa"/>
            <w:shd w:val="clear" w:color="auto" w:fill="auto"/>
          </w:tcPr>
          <w:p w14:paraId="61D6471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74732323" w14:textId="77777777" w:rsidR="00CA015D" w:rsidRPr="00B34784" w:rsidRDefault="00CA015D" w:rsidP="002358A1">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CA015D" w:rsidRPr="00B34784" w14:paraId="3B5BAD77" w14:textId="77777777" w:rsidTr="002358A1">
        <w:trPr>
          <w:jc w:val="center"/>
        </w:trPr>
        <w:tc>
          <w:tcPr>
            <w:tcW w:w="2122" w:type="dxa"/>
            <w:shd w:val="clear" w:color="auto" w:fill="auto"/>
          </w:tcPr>
          <w:p w14:paraId="2E6DD64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6C2D469" w14:textId="77777777" w:rsidR="00CA015D" w:rsidRPr="00B34784" w:rsidRDefault="00CA015D" w:rsidP="002358A1">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CA015D" w:rsidRPr="00B34784" w14:paraId="2379923E" w14:textId="77777777" w:rsidTr="002358A1">
        <w:trPr>
          <w:jc w:val="center"/>
        </w:trPr>
        <w:tc>
          <w:tcPr>
            <w:tcW w:w="2122" w:type="dxa"/>
            <w:shd w:val="clear" w:color="auto" w:fill="auto"/>
          </w:tcPr>
          <w:p w14:paraId="471A889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FF70B4E" w14:textId="77777777" w:rsidR="00CA015D" w:rsidRPr="00B34784" w:rsidRDefault="00CA015D" w:rsidP="002358A1">
            <w:pPr>
              <w:pStyle w:val="TAC"/>
              <w:rPr>
                <w:b/>
              </w:rPr>
            </w:pPr>
            <w:r w:rsidRPr="00B34784">
              <w:t>Ceil(6*</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CA015D" w:rsidRPr="00B34784" w14:paraId="35E0FA04" w14:textId="77777777" w:rsidTr="002358A1">
        <w:trPr>
          <w:jc w:val="center"/>
        </w:trPr>
        <w:tc>
          <w:tcPr>
            <w:tcW w:w="9241" w:type="dxa"/>
            <w:gridSpan w:val="2"/>
            <w:shd w:val="clear" w:color="auto" w:fill="auto"/>
          </w:tcPr>
          <w:p w14:paraId="09EC2560" w14:textId="77777777" w:rsidR="00CA015D" w:rsidRPr="00D955A6" w:rsidRDefault="00CA015D" w:rsidP="002358A1">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436286FA" w14:textId="77777777" w:rsidR="00CA015D" w:rsidRPr="00B34784" w:rsidRDefault="00CA015D" w:rsidP="002358A1">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12E43316" w14:textId="77777777" w:rsidR="00CA015D" w:rsidRDefault="00CA015D" w:rsidP="00CA015D"/>
    <w:p w14:paraId="2DB6D23C" w14:textId="01689627" w:rsidR="00C121BE" w:rsidRPr="00DA0D23" w:rsidRDefault="00C121BE" w:rsidP="00DA0D23">
      <w:pPr>
        <w:pStyle w:val="TH"/>
        <w:rPr>
          <w:ins w:id="81" w:author="Iana Siomina" w:date="2025-03-26T11:51:00Z"/>
        </w:rPr>
      </w:pPr>
      <w:ins w:id="82" w:author="Iana Siomina" w:date="2025-03-26T11:51:00Z">
        <w:r w:rsidRPr="00DA0D23">
          <w:t>Table 9.3.4-1</w:t>
        </w:r>
        <w:r w:rsidR="008B7CF3" w:rsidRPr="00DA0D23">
          <w:t>2</w:t>
        </w:r>
        <w:r w:rsidRPr="00DA0D23">
          <w:t>: Time period for PSS/SSS detection (FR1)</w:t>
        </w:r>
      </w:ins>
      <w:ins w:id="83" w:author="Iana Siomina" w:date="2025-03-26T11:52:00Z">
        <w:r w:rsidR="008574BE" w:rsidRPr="00DA0D23">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10AC9E53" w14:textId="77777777" w:rsidTr="002358A1">
        <w:trPr>
          <w:jc w:val="center"/>
          <w:ins w:id="84" w:author="Iana Siomina" w:date="2025-03-26T11:51:00Z"/>
        </w:trPr>
        <w:tc>
          <w:tcPr>
            <w:tcW w:w="2122" w:type="dxa"/>
            <w:shd w:val="clear" w:color="auto" w:fill="auto"/>
          </w:tcPr>
          <w:p w14:paraId="59AC1DE3" w14:textId="4E79B4A4" w:rsidR="00C121BE" w:rsidRPr="00B34784" w:rsidRDefault="00C121BE" w:rsidP="002358A1">
            <w:pPr>
              <w:pStyle w:val="TAH"/>
              <w:rPr>
                <w:ins w:id="85" w:author="Iana Siomina" w:date="2025-03-26T11:51:00Z"/>
              </w:rPr>
            </w:pPr>
            <w:ins w:id="86"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3B03825B" w14:textId="428CAFD0" w:rsidR="00C121BE" w:rsidRPr="00B34784" w:rsidRDefault="00C121BE" w:rsidP="002358A1">
            <w:pPr>
              <w:pStyle w:val="TAH"/>
              <w:rPr>
                <w:ins w:id="87" w:author="Iana Siomina" w:date="2025-03-26T11:51:00Z"/>
              </w:rPr>
            </w:pPr>
            <w:ins w:id="88" w:author="Iana Siomina" w:date="2025-03-26T11:51:00Z">
              <w:r w:rsidRPr="00B34784">
                <w:t>T</w:t>
              </w:r>
              <w:r w:rsidRPr="00B34784">
                <w:rPr>
                  <w:vertAlign w:val="subscript"/>
                </w:rPr>
                <w:t>PSS/SSS_sync_inter</w:t>
              </w:r>
            </w:ins>
            <w:ins w:id="89" w:author="Iana Siomina" w:date="2025-03-27T12:42:00Z">
              <w:r w:rsidR="006D37C5">
                <w:rPr>
                  <w:vertAlign w:val="superscript"/>
                </w:rPr>
                <w:t xml:space="preserve"> </w:t>
              </w:r>
              <w:r w:rsidR="006D37C5" w:rsidRPr="00B34784">
                <w:rPr>
                  <w:vertAlign w:val="superscript"/>
                </w:rPr>
                <w:t>NOTE</w:t>
              </w:r>
              <w:r w:rsidR="006D37C5">
                <w:rPr>
                  <w:vertAlign w:val="superscript"/>
                </w:rPr>
                <w:t>2</w:t>
              </w:r>
            </w:ins>
          </w:p>
        </w:tc>
      </w:tr>
      <w:tr w:rsidR="00C121BE" w:rsidRPr="00B34784" w14:paraId="663BBB95" w14:textId="77777777" w:rsidTr="002358A1">
        <w:trPr>
          <w:jc w:val="center"/>
          <w:ins w:id="90" w:author="Iana Siomina" w:date="2025-03-26T11:51:00Z"/>
        </w:trPr>
        <w:tc>
          <w:tcPr>
            <w:tcW w:w="2122" w:type="dxa"/>
            <w:shd w:val="clear" w:color="auto" w:fill="auto"/>
          </w:tcPr>
          <w:p w14:paraId="494291A5" w14:textId="77777777" w:rsidR="00C121BE" w:rsidRPr="00B34784" w:rsidRDefault="00C121BE" w:rsidP="002358A1">
            <w:pPr>
              <w:pStyle w:val="TAC"/>
              <w:rPr>
                <w:ins w:id="91" w:author="Iana Siomina" w:date="2025-03-26T11:51:00Z"/>
              </w:rPr>
            </w:pPr>
            <w:ins w:id="92" w:author="Iana Siomina" w:date="2025-03-26T11:51:00Z">
              <w:r w:rsidRPr="00B34784">
                <w:t>No</w:t>
              </w:r>
              <w:r>
                <w:t xml:space="preserve"> </w:t>
              </w:r>
              <w:r w:rsidRPr="00B34784">
                <w:t>DRX</w:t>
              </w:r>
            </w:ins>
          </w:p>
        </w:tc>
        <w:tc>
          <w:tcPr>
            <w:tcW w:w="7119" w:type="dxa"/>
            <w:shd w:val="clear" w:color="auto" w:fill="auto"/>
          </w:tcPr>
          <w:p w14:paraId="19DA4953" w14:textId="5DD61BAF" w:rsidR="00C121BE" w:rsidRPr="00201617" w:rsidRDefault="00C121BE" w:rsidP="002358A1">
            <w:pPr>
              <w:pStyle w:val="TAC"/>
              <w:rPr>
                <w:ins w:id="93" w:author="Iana Siomina" w:date="2025-03-26T11:51:00Z"/>
                <w:highlight w:val="yellow"/>
              </w:rPr>
            </w:pPr>
            <w:ins w:id="94" w:author="Iana Siomina" w:date="2025-03-26T11:51:00Z">
              <w:r w:rsidRPr="00E73DD8">
                <w:t>Max(600 ms, (8</w:t>
              </w:r>
            </w:ins>
            <w:ins w:id="95" w:author="Iana Siomina" w:date="2025-03-27T11:29:00Z">
              <w:r w:rsidR="00201617" w:rsidRPr="00E73DD8">
                <w:rPr>
                  <w:rFonts w:cs="Arial"/>
                  <w:szCs w:val="18"/>
                </w:rPr>
                <w:t>+</w:t>
              </w:r>
            </w:ins>
            <w:ins w:id="96" w:author="Iana Siomina" w:date="2025-05-22T23:23:00Z">
              <w:r w:rsidR="004E581E">
                <w:rPr>
                  <w:rFonts w:cs="Arial"/>
                  <w:szCs w:val="18"/>
                </w:rPr>
                <w:t>L</w:t>
              </w:r>
            </w:ins>
            <w:ins w:id="97" w:author="Iana Siomina" w:date="2025-05-22T23:24:00Z">
              <w:r w:rsidR="00A058E4">
                <w:rPr>
                  <w:rFonts w:cs="Arial"/>
                  <w:szCs w:val="18"/>
                  <w:vertAlign w:val="subscript"/>
                </w:rPr>
                <w:t>cancel,</w:t>
              </w:r>
            </w:ins>
            <w:ins w:id="98" w:author="Iana Siomina" w:date="2025-05-22T23:23:00Z">
              <w:r w:rsidR="00695CB1">
                <w:rPr>
                  <w:rFonts w:cs="Arial"/>
                  <w:szCs w:val="18"/>
                  <w:vertAlign w:val="subscript"/>
                </w:rPr>
                <w:t>P</w:t>
              </w:r>
            </w:ins>
            <w:ins w:id="99" w:author="Iana Siomina" w:date="2025-03-27T11:29:00Z">
              <w:r w:rsidR="00201617" w:rsidRPr="00E73DD8">
                <w:rPr>
                  <w:rFonts w:cs="Arial"/>
                  <w:szCs w:val="18"/>
                  <w:vertAlign w:val="subscript"/>
                </w:rPr>
                <w:t>SS/SSS</w:t>
              </w:r>
            </w:ins>
            <w:ins w:id="100" w:author="Iana Siomina" w:date="2025-03-26T11:51:00Z">
              <w:r w:rsidRPr="00E73DD8">
                <w:t xml:space="preserve">) </w:t>
              </w:r>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CSSF</w:t>
              </w:r>
              <w:r w:rsidRPr="00E73DD8">
                <w:rPr>
                  <w:vertAlign w:val="subscript"/>
                </w:rPr>
                <w:t>inter</w:t>
              </w:r>
            </w:ins>
          </w:p>
        </w:tc>
      </w:tr>
      <w:tr w:rsidR="00C121BE" w:rsidRPr="00B34784" w14:paraId="3C33920C" w14:textId="77777777" w:rsidTr="002358A1">
        <w:trPr>
          <w:jc w:val="center"/>
          <w:ins w:id="101" w:author="Iana Siomina" w:date="2025-03-26T11:51:00Z"/>
        </w:trPr>
        <w:tc>
          <w:tcPr>
            <w:tcW w:w="2122" w:type="dxa"/>
            <w:shd w:val="clear" w:color="auto" w:fill="auto"/>
          </w:tcPr>
          <w:p w14:paraId="1C983971" w14:textId="77777777" w:rsidR="00C121BE" w:rsidRPr="00B34784" w:rsidRDefault="00C121BE" w:rsidP="002358A1">
            <w:pPr>
              <w:pStyle w:val="TAC"/>
              <w:rPr>
                <w:ins w:id="102" w:author="Iana Siomina" w:date="2025-03-26T11:51:00Z"/>
              </w:rPr>
            </w:pPr>
            <w:ins w:id="103" w:author="Iana Siomina" w:date="2025-03-26T11:5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shd w:val="clear" w:color="auto" w:fill="auto"/>
          </w:tcPr>
          <w:p w14:paraId="16E076A0" w14:textId="1BFD35F4" w:rsidR="00C121BE" w:rsidRPr="00A2083B" w:rsidRDefault="00C121BE" w:rsidP="002358A1">
            <w:pPr>
              <w:pStyle w:val="TAC"/>
              <w:rPr>
                <w:ins w:id="104" w:author="Iana Siomina" w:date="2025-03-26T11:51:00Z"/>
                <w:b/>
                <w:highlight w:val="yellow"/>
              </w:rPr>
            </w:pPr>
            <w:ins w:id="105" w:author="Iana Siomina" w:date="2025-03-26T11:51:00Z">
              <w:r w:rsidRPr="00F71C47">
                <w:t>Max(600 ms, Ceil(</w:t>
              </w:r>
            </w:ins>
            <w:ins w:id="106" w:author="Iana Siomina" w:date="2025-03-27T12:24:00Z">
              <w:r w:rsidR="00F71C47" w:rsidRPr="00F71C47">
                <w:t>(</w:t>
              </w:r>
            </w:ins>
            <w:ins w:id="107" w:author="Iana Siomina" w:date="2025-03-26T11:51:00Z">
              <w:r w:rsidRPr="00F71C47">
                <w:t>8</w:t>
              </w:r>
            </w:ins>
            <w:ins w:id="108" w:author="Iana Siomina" w:date="2025-03-27T12:23:00Z">
              <w:r w:rsidR="00F53D5F" w:rsidRPr="00F71C47">
                <w:rPr>
                  <w:rFonts w:cs="Arial"/>
                  <w:szCs w:val="18"/>
                </w:rPr>
                <w:t>+</w:t>
              </w:r>
            </w:ins>
            <w:ins w:id="109" w:author="Iana Siomina" w:date="2025-05-22T23:24:00Z">
              <w:r w:rsidR="00A058E4">
                <w:rPr>
                  <w:rFonts w:cs="Arial"/>
                  <w:szCs w:val="18"/>
                </w:rPr>
                <w:t xml:space="preserve"> L</w:t>
              </w:r>
              <w:r w:rsidR="00A058E4">
                <w:rPr>
                  <w:rFonts w:cs="Arial"/>
                  <w:szCs w:val="18"/>
                  <w:vertAlign w:val="subscript"/>
                </w:rPr>
                <w:t>cancel,</w:t>
              </w:r>
            </w:ins>
            <w:ins w:id="110" w:author="Iana Siomina" w:date="2025-03-27T12:23:00Z">
              <w:r w:rsidR="00F53D5F" w:rsidRPr="00F71C47">
                <w:rPr>
                  <w:rFonts w:cs="Arial"/>
                  <w:szCs w:val="18"/>
                  <w:vertAlign w:val="subscript"/>
                </w:rPr>
                <w:t>PSS/SSS</w:t>
              </w:r>
            </w:ins>
            <w:ins w:id="111" w:author="Iana Siomina" w:date="2025-03-27T12:24:00Z">
              <w:r w:rsidR="00F71C47" w:rsidRPr="00F71C47">
                <w:t>)</w:t>
              </w:r>
            </w:ins>
            <w:ins w:id="112" w:author="Iana Siomina" w:date="2025-03-27T13:31:00Z">
              <w:r w:rsidR="00064688" w:rsidRPr="00F71C47">
                <w:rPr>
                  <w:rFonts w:cs="Arial"/>
                  <w:szCs w:val="18"/>
                </w:rPr>
                <w:t xml:space="preserve"> </w:t>
              </w:r>
              <w:r w:rsidR="00064688" w:rsidRPr="00F71C47">
                <w:rPr>
                  <w:rFonts w:cs="Arial"/>
                  <w:szCs w:val="18"/>
                </w:rPr>
                <w:sym w:font="Symbol" w:char="F0B4"/>
              </w:r>
            </w:ins>
            <w:ins w:id="113" w:author="Iana Siomina" w:date="2025-03-26T11:51:00Z">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CSSF</w:t>
              </w:r>
              <w:r w:rsidRPr="00F71C47">
                <w:rPr>
                  <w:vertAlign w:val="subscript"/>
                </w:rPr>
                <w:t>inter</w:t>
              </w:r>
            </w:ins>
          </w:p>
        </w:tc>
      </w:tr>
      <w:tr w:rsidR="00C121BE" w:rsidRPr="00B34784" w14:paraId="2BD0370C" w14:textId="77777777" w:rsidTr="002358A1">
        <w:trPr>
          <w:jc w:val="center"/>
          <w:ins w:id="114" w:author="Iana Siomina" w:date="2025-03-26T11:51:00Z"/>
        </w:trPr>
        <w:tc>
          <w:tcPr>
            <w:tcW w:w="2122" w:type="dxa"/>
            <w:shd w:val="clear" w:color="auto" w:fill="auto"/>
          </w:tcPr>
          <w:p w14:paraId="2176997F" w14:textId="77777777" w:rsidR="00C121BE" w:rsidRPr="00B34784" w:rsidRDefault="00C121BE" w:rsidP="002358A1">
            <w:pPr>
              <w:pStyle w:val="TAC"/>
              <w:rPr>
                <w:ins w:id="115" w:author="Iana Siomina" w:date="2025-03-26T11:51:00Z"/>
                <w:b/>
              </w:rPr>
            </w:pPr>
            <w:ins w:id="116" w:author="Iana Siomina" w:date="2025-03-26T11:51:00Z">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ins>
          </w:p>
        </w:tc>
        <w:tc>
          <w:tcPr>
            <w:tcW w:w="7119" w:type="dxa"/>
            <w:shd w:val="clear" w:color="auto" w:fill="auto"/>
          </w:tcPr>
          <w:p w14:paraId="5DEB6D62" w14:textId="4D9FF974" w:rsidR="00C121BE" w:rsidRPr="00A2083B" w:rsidRDefault="00C121BE" w:rsidP="002358A1">
            <w:pPr>
              <w:pStyle w:val="TAC"/>
              <w:rPr>
                <w:ins w:id="117" w:author="Iana Siomina" w:date="2025-03-26T11:51:00Z"/>
                <w:b/>
                <w:highlight w:val="yellow"/>
              </w:rPr>
            </w:pPr>
            <w:ins w:id="118" w:author="Iana Siomina" w:date="2025-03-26T11:51:00Z">
              <w:r w:rsidRPr="002326B4">
                <w:t>(8</w:t>
              </w:r>
            </w:ins>
            <w:ins w:id="119" w:author="Iana Siomina" w:date="2025-03-27T12:25:00Z">
              <w:r w:rsidR="009931A8" w:rsidRPr="002326B4">
                <w:rPr>
                  <w:rFonts w:cs="Arial"/>
                  <w:szCs w:val="18"/>
                </w:rPr>
                <w:t>+</w:t>
              </w:r>
            </w:ins>
            <w:ins w:id="120" w:author="Iana Siomina" w:date="2025-05-22T23:24:00Z">
              <w:r w:rsidR="00D05706">
                <w:rPr>
                  <w:rFonts w:cs="Arial"/>
                  <w:szCs w:val="18"/>
                </w:rPr>
                <w:t xml:space="preserve"> L</w:t>
              </w:r>
              <w:r w:rsidR="00D05706">
                <w:rPr>
                  <w:rFonts w:cs="Arial"/>
                  <w:szCs w:val="18"/>
                  <w:vertAlign w:val="subscript"/>
                </w:rPr>
                <w:t>cancel,</w:t>
              </w:r>
            </w:ins>
            <w:ins w:id="121" w:author="Iana Siomina" w:date="2025-03-27T12:25:00Z">
              <w:r w:rsidR="009931A8" w:rsidRPr="002326B4">
                <w:rPr>
                  <w:rFonts w:cs="Arial"/>
                  <w:szCs w:val="18"/>
                  <w:vertAlign w:val="subscript"/>
                </w:rPr>
                <w:t>PSS/SSS</w:t>
              </w:r>
            </w:ins>
            <w:ins w:id="122" w:author="Iana Siomina" w:date="2025-03-26T11:51:00Z">
              <w:r w:rsidRPr="002326B4">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CSSF</w:t>
              </w:r>
              <w:r w:rsidRPr="002326B4">
                <w:rPr>
                  <w:vertAlign w:val="subscript"/>
                </w:rPr>
                <w:t>inter</w:t>
              </w:r>
            </w:ins>
          </w:p>
        </w:tc>
      </w:tr>
      <w:tr w:rsidR="00C121BE" w:rsidRPr="00B34784" w14:paraId="60833E6D" w14:textId="77777777" w:rsidTr="002358A1">
        <w:trPr>
          <w:jc w:val="center"/>
          <w:ins w:id="123" w:author="Iana Siomina" w:date="2025-03-26T11:51:00Z"/>
        </w:trPr>
        <w:tc>
          <w:tcPr>
            <w:tcW w:w="9241" w:type="dxa"/>
            <w:gridSpan w:val="2"/>
            <w:shd w:val="clear" w:color="auto" w:fill="auto"/>
          </w:tcPr>
          <w:p w14:paraId="514F8519" w14:textId="00CD55DA" w:rsidR="00C121BE" w:rsidRPr="00F137F0" w:rsidRDefault="00C121BE" w:rsidP="00112F70">
            <w:pPr>
              <w:pStyle w:val="TAN"/>
              <w:rPr>
                <w:ins w:id="124" w:author="Iana Siomina" w:date="2025-03-26T13:02:00Z"/>
              </w:rPr>
            </w:pPr>
            <w:ins w:id="125" w:author="Iana Siomina" w:date="2025-03-26T11:51:00Z">
              <w:r w:rsidRPr="00B34784">
                <w:t>NOTE</w:t>
              </w:r>
              <w:r>
                <w:t xml:space="preserve"> </w:t>
              </w:r>
              <w:r w:rsidRPr="00F137F0">
                <w:t>1:</w:t>
              </w:r>
              <w:r w:rsidRPr="00F137F0">
                <w:tab/>
                <w:t>DRX or non</w:t>
              </w:r>
            </w:ins>
            <w:ins w:id="126" w:author="Iana Siomina" w:date="2025-03-27T12:33:00Z">
              <w:r w:rsidR="004835FA" w:rsidRPr="00F137F0">
                <w:t>-</w:t>
              </w:r>
            </w:ins>
            <w:ins w:id="127" w:author="Iana Siomina" w:date="2025-03-26T11:51:00Z">
              <w:r w:rsidRPr="00F137F0">
                <w:t>DRX requirements apply according to the conditions described in clause 3.6.1</w:t>
              </w:r>
            </w:ins>
            <w:ins w:id="128" w:author="Iana Siomina" w:date="2025-03-26T12:36:00Z">
              <w:r w:rsidR="000B59B5" w:rsidRPr="00F137F0">
                <w:t>.</w:t>
              </w:r>
            </w:ins>
          </w:p>
          <w:p w14:paraId="36C2EA49" w14:textId="4F4E41C2" w:rsidR="00337F1D" w:rsidRPr="00F137F0" w:rsidRDefault="005D0710" w:rsidP="00112F70">
            <w:pPr>
              <w:pStyle w:val="TAN"/>
              <w:rPr>
                <w:ins w:id="129" w:author="Iana Siomina" w:date="2025-03-27T13:13:00Z"/>
              </w:rPr>
            </w:pPr>
            <w:ins w:id="130" w:author="Iana Siomina" w:date="2025-03-26T13:03:00Z">
              <w:r w:rsidRPr="00F137F0">
                <w:t>NOTE 2:</w:t>
              </w:r>
              <w:r w:rsidRPr="00F137F0">
                <w:tab/>
              </w:r>
            </w:ins>
            <w:ins w:id="131" w:author="Iana Siomina" w:date="2025-05-22T23:25:00Z">
              <w:r w:rsidR="00D05706">
                <w:rPr>
                  <w:rFonts w:cs="Arial"/>
                  <w:szCs w:val="18"/>
                </w:rPr>
                <w:t>L</w:t>
              </w:r>
              <w:r w:rsidR="00D05706">
                <w:rPr>
                  <w:rFonts w:cs="Arial"/>
                  <w:szCs w:val="18"/>
                  <w:vertAlign w:val="subscript"/>
                </w:rPr>
                <w:t>cancel,</w:t>
              </w:r>
            </w:ins>
            <w:ins w:id="132" w:author="Iana Siomina" w:date="2025-03-26T13:03:00Z">
              <w:r w:rsidRPr="00F137F0">
                <w:rPr>
                  <w:vertAlign w:val="subscript"/>
                </w:rPr>
                <w:t xml:space="preserve">PSS/SSS </w:t>
              </w:r>
              <w:r w:rsidRPr="00F137F0">
                <w:t xml:space="preserve">is the </w:t>
              </w:r>
            </w:ins>
            <w:ins w:id="133" w:author="Iana Siomina" w:date="2025-05-23T00:46:00Z">
              <w:r w:rsidR="003D3323" w:rsidRPr="00E16287">
                <w:rPr>
                  <w:lang w:val="en-US" w:eastAsia="en-GB"/>
                </w:rPr>
                <w:t xml:space="preserve">the number </w:t>
              </w:r>
              <w:r w:rsidR="003D3323">
                <w:rPr>
                  <w:lang w:val="en-US" w:eastAsia="en-GB"/>
                </w:rPr>
                <w:t>of measurement gap occasions with SMTC cancelled</w:t>
              </w:r>
            </w:ins>
            <w:ins w:id="134" w:author="Iana Siomina" w:date="2025-03-26T13:03:00Z">
              <w:r w:rsidRPr="00F137F0">
                <w:t xml:space="preserve"> at the UE during </w:t>
              </w:r>
              <w:r w:rsidRPr="00F137F0">
                <w:rPr>
                  <w:bCs/>
                </w:rPr>
                <w:t>T</w:t>
              </w:r>
              <w:r w:rsidRPr="00F137F0">
                <w:rPr>
                  <w:bCs/>
                  <w:vertAlign w:val="subscript"/>
                </w:rPr>
                <w:t>PSS/SSS</w:t>
              </w:r>
            </w:ins>
            <w:ins w:id="135" w:author="Iana Siomina" w:date="2025-03-27T11:23:00Z">
              <w:r w:rsidR="00B449C2" w:rsidRPr="00F137F0">
                <w:rPr>
                  <w:bCs/>
                  <w:vertAlign w:val="subscript"/>
                </w:rPr>
                <w:t>_</w:t>
              </w:r>
            </w:ins>
            <w:ins w:id="136" w:author="Iana Siomina" w:date="2025-03-26T13:03:00Z">
              <w:r w:rsidRPr="00F137F0">
                <w:rPr>
                  <w:bCs/>
                  <w:vertAlign w:val="subscript"/>
                </w:rPr>
                <w:t>sync</w:t>
              </w:r>
            </w:ins>
            <w:ins w:id="137" w:author="Iana Siomina" w:date="2025-03-27T11:23:00Z">
              <w:r w:rsidR="00B449C2" w:rsidRPr="00F137F0">
                <w:rPr>
                  <w:bCs/>
                  <w:vertAlign w:val="subscript"/>
                </w:rPr>
                <w:t>_</w:t>
              </w:r>
            </w:ins>
            <w:ins w:id="138" w:author="Iana Siomina" w:date="2025-03-26T13:03:00Z">
              <w:r w:rsidRPr="00F137F0">
                <w:rPr>
                  <w:bCs/>
                  <w:vertAlign w:val="subscript"/>
                </w:rPr>
                <w:t>inter</w:t>
              </w:r>
              <w:r w:rsidRPr="00F137F0">
                <w:t xml:space="preserve"> for PSS/SSS detection, where </w:t>
              </w:r>
            </w:ins>
            <w:ins w:id="139" w:author="Iana Siomina" w:date="2025-05-22T23:25:00Z">
              <w:r w:rsidR="00804BCC">
                <w:rPr>
                  <w:rFonts w:cs="Arial"/>
                  <w:szCs w:val="18"/>
                </w:rPr>
                <w:t>L</w:t>
              </w:r>
              <w:r w:rsidR="00804BCC">
                <w:rPr>
                  <w:rFonts w:cs="Arial"/>
                  <w:szCs w:val="18"/>
                  <w:vertAlign w:val="subscript"/>
                </w:rPr>
                <w:t>cancel,</w:t>
              </w:r>
            </w:ins>
            <w:ins w:id="140" w:author="Iana Siomina" w:date="2025-03-26T13:03:00Z">
              <w:r w:rsidRPr="00F137F0">
                <w:rPr>
                  <w:vertAlign w:val="subscript"/>
                </w:rPr>
                <w:t xml:space="preserve">PSS/SSS </w:t>
              </w:r>
              <w:r w:rsidRPr="00F137F0">
                <w:t xml:space="preserve">≤ </w:t>
              </w:r>
            </w:ins>
            <w:ins w:id="141" w:author="Iana Siomina" w:date="2025-05-22T23:25:00Z">
              <w:r w:rsidR="00804BCC">
                <w:rPr>
                  <w:rFonts w:cs="Arial"/>
                  <w:szCs w:val="18"/>
                </w:rPr>
                <w:t>L</w:t>
              </w:r>
              <w:r w:rsidR="00804BCC">
                <w:rPr>
                  <w:rFonts w:cs="Arial"/>
                  <w:szCs w:val="18"/>
                  <w:vertAlign w:val="subscript"/>
                </w:rPr>
                <w:t>cancel,</w:t>
              </w:r>
            </w:ins>
            <w:ins w:id="142" w:author="Iana Siomina" w:date="2025-03-26T13:03:00Z">
              <w:r w:rsidRPr="00F137F0">
                <w:rPr>
                  <w:vertAlign w:val="subscript"/>
                </w:rPr>
                <w:t>PSS/SSS,max</w:t>
              </w:r>
            </w:ins>
            <w:ins w:id="143" w:author="Iana Siomina" w:date="2025-05-23T11:16:00Z">
              <w:r w:rsidR="000C74D1">
                <w:t>.</w:t>
              </w:r>
            </w:ins>
            <w:ins w:id="144" w:author="Iana Siomina" w:date="2025-03-26T13:03:00Z">
              <w:r w:rsidRPr="00F137F0">
                <w:t xml:space="preserve"> </w:t>
              </w:r>
            </w:ins>
          </w:p>
          <w:p w14:paraId="776261A1" w14:textId="6281D51C" w:rsidR="00BA5B26" w:rsidRPr="00F86933" w:rsidRDefault="00BA5B26" w:rsidP="00112F70">
            <w:pPr>
              <w:pStyle w:val="TAN"/>
              <w:rPr>
                <w:ins w:id="145" w:author="Iana Siomina" w:date="2025-03-28T12:47:00Z"/>
              </w:rPr>
            </w:pPr>
            <w:ins w:id="146" w:author="Iana Siomina" w:date="2025-03-28T12:47:00Z">
              <w:r w:rsidRPr="00F86933">
                <w:t xml:space="preserve">NOTE </w:t>
              </w:r>
            </w:ins>
            <w:ins w:id="147" w:author="Iana Siomina" w:date="2025-03-28T12:48:00Z">
              <w:r w:rsidRPr="00F86933">
                <w:t xml:space="preserve">3:   </w:t>
              </w:r>
            </w:ins>
            <w:ins w:id="148" w:author="Iana Siomina" w:date="2025-05-22T23:28:00Z">
              <w:r w:rsidR="008C6703">
                <w:rPr>
                  <w:rFonts w:cs="Arial"/>
                  <w:szCs w:val="18"/>
                </w:rPr>
                <w:t>L</w:t>
              </w:r>
              <w:r w:rsidR="008C6703">
                <w:rPr>
                  <w:rFonts w:cs="Arial"/>
                  <w:szCs w:val="18"/>
                  <w:vertAlign w:val="subscript"/>
                </w:rPr>
                <w:t>cancel,</w:t>
              </w:r>
            </w:ins>
            <w:ins w:id="149" w:author="Iana Siomina" w:date="2025-03-28T12:48:00Z">
              <w:r w:rsidRPr="00F86933">
                <w:rPr>
                  <w:vertAlign w:val="subscript"/>
                </w:rPr>
                <w:t>PSS/SSS,max</w:t>
              </w:r>
              <w:r w:rsidRPr="00F86933">
                <w:t>=</w:t>
              </w:r>
            </w:ins>
            <w:ins w:id="150" w:author="Iana Siomina" w:date="2025-05-23T00:15:00Z">
              <w:r w:rsidR="0063255C">
                <w:t>[</w:t>
              </w:r>
            </w:ins>
            <w:ins w:id="151" w:author="Iana Siomina" w:date="2025-03-28T12:49:00Z">
              <w:r w:rsidR="001D2780" w:rsidRPr="00F86933">
                <w:t>12</w:t>
              </w:r>
            </w:ins>
            <w:ins w:id="152" w:author="Iana Siomina" w:date="2025-05-23T00:15:00Z">
              <w:r w:rsidR="0063255C">
                <w:t>]</w:t>
              </w:r>
            </w:ins>
            <w:ins w:id="153" w:author="Iana Siomina" w:date="2025-03-28T12:48:00Z">
              <w:r w:rsidRPr="00F86933">
                <w:t xml:space="preserve"> for non-DRX or when max(DRX cycle, SMTC period, MGRP)≤40 ms, </w:t>
              </w:r>
            </w:ins>
            <w:ins w:id="154" w:author="Iana Siomina" w:date="2025-05-22T23:28:00Z">
              <w:r w:rsidR="008C6703">
                <w:rPr>
                  <w:rFonts w:cs="Arial"/>
                  <w:szCs w:val="18"/>
                </w:rPr>
                <w:t>L</w:t>
              </w:r>
              <w:r w:rsidR="008C6703">
                <w:rPr>
                  <w:rFonts w:cs="Arial"/>
                  <w:szCs w:val="18"/>
                  <w:vertAlign w:val="subscript"/>
                </w:rPr>
                <w:t>cancel,</w:t>
              </w:r>
            </w:ins>
            <w:ins w:id="155" w:author="Iana Siomina" w:date="2025-03-28T12:48:00Z">
              <w:r w:rsidRPr="00F86933">
                <w:rPr>
                  <w:vertAlign w:val="subscript"/>
                </w:rPr>
                <w:t>PSS/SSS,</w:t>
              </w:r>
            </w:ins>
            <w:ins w:id="156" w:author="Iana Siomina" w:date="2025-05-22T23:28:00Z">
              <w:r w:rsidR="008C6703" w:rsidRPr="00F86933">
                <w:rPr>
                  <w:vertAlign w:val="subscript"/>
                </w:rPr>
                <w:t xml:space="preserve"> </w:t>
              </w:r>
            </w:ins>
            <w:ins w:id="157" w:author="Iana Siomina" w:date="2025-03-28T12:48:00Z">
              <w:r w:rsidRPr="00F86933">
                <w:rPr>
                  <w:vertAlign w:val="subscript"/>
                </w:rPr>
                <w:t>max</w:t>
              </w:r>
              <w:r w:rsidRPr="00F86933">
                <w:t>=</w:t>
              </w:r>
            </w:ins>
            <w:ins w:id="158" w:author="Iana Siomina" w:date="2025-05-23T00:15:00Z">
              <w:r w:rsidR="0063255C">
                <w:t>[</w:t>
              </w:r>
            </w:ins>
            <w:ins w:id="159" w:author="Iana Siomina" w:date="2025-03-28T12:49:00Z">
              <w:r w:rsidR="001D2780" w:rsidRPr="00F86933">
                <w:t>8</w:t>
              </w:r>
            </w:ins>
            <w:ins w:id="160" w:author="Iana Siomina" w:date="2025-05-23T00:15:00Z">
              <w:r w:rsidR="0063255C">
                <w:t>]</w:t>
              </w:r>
            </w:ins>
            <w:ins w:id="161" w:author="Iana Siomina" w:date="2025-03-28T12:48:00Z">
              <w:r w:rsidRPr="00F86933">
                <w:t xml:space="preserve"> when 40ms&lt;max(DRX cycle, SMTC period, MGRP)≤320 ms, </w:t>
              </w:r>
            </w:ins>
            <w:ins w:id="162" w:author="Iana Siomina" w:date="2025-03-28T12:49:00Z">
              <w:r w:rsidR="00F137F0" w:rsidRPr="00F86933">
                <w:t xml:space="preserve">and </w:t>
              </w:r>
            </w:ins>
            <w:ins w:id="163" w:author="Iana Siomina" w:date="2025-05-22T23:28:00Z">
              <w:r w:rsidR="00CB6A8F">
                <w:rPr>
                  <w:rFonts w:cs="Arial"/>
                  <w:szCs w:val="18"/>
                </w:rPr>
                <w:t>L</w:t>
              </w:r>
              <w:r w:rsidR="00CB6A8F">
                <w:rPr>
                  <w:rFonts w:cs="Arial"/>
                  <w:szCs w:val="18"/>
                  <w:vertAlign w:val="subscript"/>
                </w:rPr>
                <w:t>cancel,</w:t>
              </w:r>
            </w:ins>
            <w:ins w:id="164" w:author="Iana Siomina" w:date="2025-03-28T12:48:00Z">
              <w:r w:rsidRPr="00F86933">
                <w:rPr>
                  <w:vertAlign w:val="subscript"/>
                </w:rPr>
                <w:t>PSS/SSS,max</w:t>
              </w:r>
              <w:r w:rsidRPr="00F86933">
                <w:t>=</w:t>
              </w:r>
            </w:ins>
            <w:ins w:id="165" w:author="Iana Siomina" w:date="2025-05-23T00:15:00Z">
              <w:r w:rsidR="0063255C">
                <w:t>[</w:t>
              </w:r>
            </w:ins>
            <w:ins w:id="166" w:author="Iana Siomina" w:date="2025-03-28T12:50:00Z">
              <w:r w:rsidR="00F137F0" w:rsidRPr="00F86933">
                <w:t>5</w:t>
              </w:r>
            </w:ins>
            <w:ins w:id="167" w:author="Iana Siomina" w:date="2025-05-23T00:15:00Z">
              <w:r w:rsidR="0063255C">
                <w:t>]</w:t>
              </w:r>
            </w:ins>
            <w:ins w:id="168" w:author="Iana Siomina" w:date="2025-03-28T12:48:00Z">
              <w:r w:rsidRPr="00F86933">
                <w:t>, when max(DRX cycle, SMTC period, MGRP) &gt; 320 ms</w:t>
              </w:r>
            </w:ins>
            <w:ins w:id="169" w:author="Iana Siomina" w:date="2025-03-28T12:50:00Z">
              <w:r w:rsidR="00F137F0">
                <w:t>.</w:t>
              </w:r>
            </w:ins>
          </w:p>
          <w:p w14:paraId="06435792" w14:textId="7DAE19E6" w:rsidR="00EF4428" w:rsidRPr="00356273" w:rsidRDefault="00EF4428" w:rsidP="00112F70">
            <w:pPr>
              <w:pStyle w:val="TAN"/>
              <w:rPr>
                <w:ins w:id="170" w:author="Iana Siomina" w:date="2025-03-26T11:51:00Z"/>
                <w:highlight w:val="yellow"/>
                <w:vertAlign w:val="subscript"/>
              </w:rPr>
            </w:pPr>
            <w:ins w:id="171" w:author="Iana Siomina" w:date="2025-03-27T13:13:00Z">
              <w:r w:rsidRPr="00F137F0">
                <w:t xml:space="preserve">NOTE </w:t>
              </w:r>
            </w:ins>
            <w:ins w:id="172" w:author="Iana Siomina" w:date="2025-03-28T12:48:00Z">
              <w:r w:rsidR="00BA5B26" w:rsidRPr="00F137F0">
                <w:t>4</w:t>
              </w:r>
            </w:ins>
            <w:ins w:id="173" w:author="Iana Siomina" w:date="2025-03-27T13:13:00Z">
              <w:r w:rsidRPr="00F137F0">
                <w:t xml:space="preserve">:  </w:t>
              </w:r>
            </w:ins>
            <w:ins w:id="174" w:author="Iana Siomina" w:date="2025-03-27T13:14:00Z">
              <w:r w:rsidRPr="00F137F0">
                <w:t xml:space="preserve">The requirements in this table apply </w:t>
              </w:r>
            </w:ins>
            <w:ins w:id="175" w:author="Iana Siomina" w:date="2025-03-28T10:58:00Z">
              <w:r w:rsidR="00672610" w:rsidRPr="00F137F0">
                <w:t xml:space="preserve">for UE power class 3 only and </w:t>
              </w:r>
            </w:ins>
            <w:ins w:id="176" w:author="Iana Siomina" w:date="2025-03-27T13:14:00Z">
              <w:r w:rsidRPr="00F137F0">
                <w:t>provided</w:t>
              </w:r>
            </w:ins>
            <w:ins w:id="177" w:author="Iana Siomina" w:date="2025-03-28T10:57:00Z">
              <w:r w:rsidR="00EB3B02" w:rsidRPr="00F137F0">
                <w:t xml:space="preserve"> that</w:t>
              </w:r>
            </w:ins>
            <w:ins w:id="178" w:author="Iana Siomina" w:date="2025-03-28T10:58:00Z">
              <w:r w:rsidR="00672610" w:rsidRPr="00F137F0">
                <w:t xml:space="preserve"> </w:t>
              </w:r>
            </w:ins>
            <w:ins w:id="179" w:author="Iana Siomina" w:date="2025-03-27T13:14:00Z">
              <w:r w:rsidRPr="00F137F0">
                <w:t>any two closest SMTC occasions available at the UE for the measurement shall be separated by no more than the maximum time requirement for the cell to remain known.</w:t>
              </w:r>
            </w:ins>
          </w:p>
        </w:tc>
      </w:tr>
    </w:tbl>
    <w:p w14:paraId="25FEB2E4" w14:textId="77777777" w:rsidR="00C121BE" w:rsidRPr="00B34784" w:rsidRDefault="00C121BE" w:rsidP="00C121BE">
      <w:pPr>
        <w:rPr>
          <w:ins w:id="180" w:author="Iana Siomina" w:date="2025-03-26T11:51:00Z"/>
          <w:lang w:eastAsia="zh-CN"/>
        </w:rPr>
      </w:pPr>
    </w:p>
    <w:p w14:paraId="37219FC2" w14:textId="7B88E63D" w:rsidR="00C121BE" w:rsidRPr="00B34784" w:rsidRDefault="00C121BE" w:rsidP="00C121BE">
      <w:pPr>
        <w:pStyle w:val="TH"/>
        <w:rPr>
          <w:ins w:id="181" w:author="Iana Siomina" w:date="2025-03-26T11:51:00Z"/>
        </w:rPr>
      </w:pPr>
      <w:ins w:id="182" w:author="Iana Siomina" w:date="2025-03-26T11:51:00Z">
        <w:r w:rsidRPr="00B34784">
          <w:t>Table 9.3.4-</w:t>
        </w:r>
        <w:r w:rsidR="008B7CF3">
          <w:t>13</w:t>
        </w:r>
        <w:r w:rsidRPr="00B34784">
          <w:t>: Time period for PSS/SSS detection (FR2</w:t>
        </w:r>
        <w:r w:rsidR="008B7CF3">
          <w:t>-1</w:t>
        </w:r>
        <w:r w:rsidRPr="00B34784">
          <w:t>)</w:t>
        </w:r>
      </w:ins>
      <w:ins w:id="183" w:author="Iana Siomina" w:date="2025-03-26T11:53:00Z">
        <w:r w:rsidR="00B200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24E9E497" w14:textId="77777777" w:rsidTr="002358A1">
        <w:trPr>
          <w:jc w:val="center"/>
          <w:ins w:id="184" w:author="Iana Siomina" w:date="2025-03-26T11:51:00Z"/>
        </w:trPr>
        <w:tc>
          <w:tcPr>
            <w:tcW w:w="2122" w:type="dxa"/>
            <w:shd w:val="clear" w:color="auto" w:fill="auto"/>
          </w:tcPr>
          <w:p w14:paraId="1FFAA188" w14:textId="03E6C2F4" w:rsidR="00C121BE" w:rsidRPr="00B34784" w:rsidRDefault="00C121BE" w:rsidP="002358A1">
            <w:pPr>
              <w:pStyle w:val="TAH"/>
              <w:rPr>
                <w:ins w:id="185" w:author="Iana Siomina" w:date="2025-03-26T11:51:00Z"/>
              </w:rPr>
            </w:pPr>
            <w:ins w:id="186"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6D139FE4" w14:textId="5CB7038D" w:rsidR="00C121BE" w:rsidRPr="009851AF" w:rsidRDefault="00C121BE" w:rsidP="002358A1">
            <w:pPr>
              <w:pStyle w:val="TAH"/>
              <w:rPr>
                <w:ins w:id="187" w:author="Iana Siomina" w:date="2025-03-26T11:51:00Z"/>
              </w:rPr>
            </w:pPr>
            <w:ins w:id="188" w:author="Iana Siomina" w:date="2025-03-26T11:51:00Z">
              <w:r w:rsidRPr="009851AF">
                <w:t>T</w:t>
              </w:r>
              <w:r w:rsidRPr="009851AF">
                <w:rPr>
                  <w:vertAlign w:val="subscript"/>
                </w:rPr>
                <w:t>PSS/SSS_sync_inter</w:t>
              </w:r>
            </w:ins>
            <w:ins w:id="189" w:author="Iana Siomina" w:date="2025-03-27T13:32:00Z">
              <w:r w:rsidR="001231CC" w:rsidRPr="009851AF">
                <w:rPr>
                  <w:vertAlign w:val="superscript"/>
                </w:rPr>
                <w:t xml:space="preserve"> NOTE2</w:t>
              </w:r>
            </w:ins>
          </w:p>
        </w:tc>
      </w:tr>
      <w:tr w:rsidR="00C121BE" w:rsidRPr="00B34784" w14:paraId="3004121A" w14:textId="77777777" w:rsidTr="002358A1">
        <w:trPr>
          <w:jc w:val="center"/>
          <w:ins w:id="190" w:author="Iana Siomina" w:date="2025-03-26T11:51:00Z"/>
        </w:trPr>
        <w:tc>
          <w:tcPr>
            <w:tcW w:w="2122" w:type="dxa"/>
            <w:shd w:val="clear" w:color="auto" w:fill="auto"/>
          </w:tcPr>
          <w:p w14:paraId="3BF34AF3" w14:textId="77777777" w:rsidR="00C121BE" w:rsidRPr="009851AF" w:rsidRDefault="00C121BE" w:rsidP="002358A1">
            <w:pPr>
              <w:pStyle w:val="TAC"/>
              <w:rPr>
                <w:ins w:id="191" w:author="Iana Siomina" w:date="2025-03-26T11:51:00Z"/>
              </w:rPr>
            </w:pPr>
            <w:ins w:id="192" w:author="Iana Siomina" w:date="2025-03-26T11:51:00Z">
              <w:r w:rsidRPr="009851AF">
                <w:t>No DRX</w:t>
              </w:r>
            </w:ins>
          </w:p>
        </w:tc>
        <w:tc>
          <w:tcPr>
            <w:tcW w:w="7119" w:type="dxa"/>
            <w:shd w:val="clear" w:color="auto" w:fill="auto"/>
          </w:tcPr>
          <w:p w14:paraId="7F8F1ACC" w14:textId="0011A84E" w:rsidR="00C121BE" w:rsidRPr="009851AF" w:rsidRDefault="00C121BE" w:rsidP="002358A1">
            <w:pPr>
              <w:pStyle w:val="TAC"/>
              <w:rPr>
                <w:ins w:id="193" w:author="Iana Siomina" w:date="2025-03-26T11:51:00Z"/>
              </w:rPr>
            </w:pPr>
            <w:ins w:id="194" w:author="Iana Siomina" w:date="2025-03-26T11:51:00Z">
              <w:r w:rsidRPr="009851AF">
                <w:t>Max(600 ms, (M</w:t>
              </w:r>
              <w:r w:rsidRPr="009851AF">
                <w:rPr>
                  <w:vertAlign w:val="subscript"/>
                </w:rPr>
                <w:t>pss/sss_sync_inter</w:t>
              </w:r>
            </w:ins>
            <w:ins w:id="195" w:author="Iana Siomina" w:date="2025-03-27T13:29:00Z">
              <w:r w:rsidR="00F1127A" w:rsidRPr="009851AF">
                <w:t xml:space="preserve"> + </w:t>
              </w:r>
            </w:ins>
            <w:ins w:id="196" w:author="Iana Siomina" w:date="2025-05-22T23:29:00Z">
              <w:r w:rsidR="0080210B">
                <w:rPr>
                  <w:rFonts w:cs="Arial"/>
                  <w:szCs w:val="18"/>
                </w:rPr>
                <w:t>L</w:t>
              </w:r>
              <w:r w:rsidR="0080210B">
                <w:rPr>
                  <w:rFonts w:cs="Arial"/>
                  <w:szCs w:val="18"/>
                  <w:vertAlign w:val="subscript"/>
                </w:rPr>
                <w:t>cancel,</w:t>
              </w:r>
            </w:ins>
            <w:ins w:id="197" w:author="Iana Siomina" w:date="2025-03-27T11:29:00Z">
              <w:r w:rsidR="00B36ECC" w:rsidRPr="00E73DD8">
                <w:rPr>
                  <w:rFonts w:cs="Arial"/>
                  <w:szCs w:val="18"/>
                  <w:vertAlign w:val="subscript"/>
                </w:rPr>
                <w:t>PSS/SSS</w:t>
              </w:r>
            </w:ins>
            <w:ins w:id="198" w:author="Iana Siomina" w:date="2025-03-26T11:51:00Z">
              <w:r w:rsidRPr="009851AF">
                <w:t xml:space="preserve">) </w:t>
              </w:r>
              <w:r w:rsidRPr="009851AF">
                <w:rPr>
                  <w:rFonts w:cs="Arial"/>
                  <w:szCs w:val="18"/>
                </w:rPr>
                <w:sym w:font="Symbol" w:char="F0B4"/>
              </w:r>
              <w:r w:rsidRPr="009851AF">
                <w:t xml:space="preserve"> Max(MGRP</w:t>
              </w:r>
              <w:r w:rsidRPr="009851AF">
                <w:rPr>
                  <w:rFonts w:cs="Arial"/>
                  <w:vertAlign w:val="superscript"/>
                  <w:lang w:eastAsia="zh-CN"/>
                </w:rPr>
                <w:t xml:space="preserve"> </w:t>
              </w:r>
              <w:r w:rsidRPr="009851AF">
                <w:t xml:space="preserve">, SMTC period)) </w:t>
              </w:r>
              <w:r w:rsidRPr="009851AF">
                <w:rPr>
                  <w:rFonts w:cs="Arial"/>
                  <w:szCs w:val="18"/>
                </w:rPr>
                <w:sym w:font="Symbol" w:char="F0B4"/>
              </w:r>
              <w:r w:rsidRPr="009851AF">
                <w:t xml:space="preserve"> CSSF</w:t>
              </w:r>
              <w:r w:rsidRPr="009851AF">
                <w:rPr>
                  <w:vertAlign w:val="subscript"/>
                </w:rPr>
                <w:t>inter</w:t>
              </w:r>
            </w:ins>
          </w:p>
        </w:tc>
      </w:tr>
      <w:tr w:rsidR="00C121BE" w:rsidRPr="00B34784" w14:paraId="04AFE05E" w14:textId="77777777" w:rsidTr="002358A1">
        <w:trPr>
          <w:jc w:val="center"/>
          <w:ins w:id="199" w:author="Iana Siomina" w:date="2025-03-26T11:51:00Z"/>
        </w:trPr>
        <w:tc>
          <w:tcPr>
            <w:tcW w:w="2122" w:type="dxa"/>
            <w:shd w:val="clear" w:color="auto" w:fill="auto"/>
          </w:tcPr>
          <w:p w14:paraId="27372B04" w14:textId="77777777" w:rsidR="00C121BE" w:rsidRPr="009851AF" w:rsidRDefault="00C121BE" w:rsidP="002358A1">
            <w:pPr>
              <w:pStyle w:val="TAC"/>
              <w:rPr>
                <w:ins w:id="200" w:author="Iana Siomina" w:date="2025-03-26T11:51:00Z"/>
              </w:rPr>
            </w:pPr>
            <w:ins w:id="201" w:author="Iana Siomina" w:date="2025-03-26T11:51:00Z">
              <w:r w:rsidRPr="009851AF">
                <w:t xml:space="preserve">DRX cycle </w:t>
              </w:r>
              <w:r w:rsidRPr="009851AF">
                <w:rPr>
                  <w:rFonts w:hint="eastAsia"/>
                </w:rPr>
                <w:t>≤</w:t>
              </w:r>
              <w:r w:rsidRPr="009851AF">
                <w:t xml:space="preserve"> 320 ms</w:t>
              </w:r>
            </w:ins>
          </w:p>
        </w:tc>
        <w:tc>
          <w:tcPr>
            <w:tcW w:w="7119" w:type="dxa"/>
            <w:shd w:val="clear" w:color="auto" w:fill="auto"/>
          </w:tcPr>
          <w:p w14:paraId="0A79FB71" w14:textId="03EEC65D" w:rsidR="00C121BE" w:rsidRPr="009851AF" w:rsidRDefault="00C121BE" w:rsidP="002358A1">
            <w:pPr>
              <w:pStyle w:val="TAC"/>
              <w:rPr>
                <w:ins w:id="202" w:author="Iana Siomina" w:date="2025-03-26T11:51:00Z"/>
                <w:b/>
              </w:rPr>
            </w:pPr>
            <w:ins w:id="203" w:author="Iana Siomina" w:date="2025-03-26T11:51:00Z">
              <w:r w:rsidRPr="009851AF">
                <w:t xml:space="preserve">Max(600 ms, Ceil(1.5 </w:t>
              </w:r>
              <w:r w:rsidRPr="009851AF">
                <w:rPr>
                  <w:rFonts w:cs="Arial"/>
                  <w:szCs w:val="18"/>
                </w:rPr>
                <w:sym w:font="Symbol" w:char="F0B4"/>
              </w:r>
              <w:r w:rsidRPr="009851AF">
                <w:rPr>
                  <w:rFonts w:cs="Arial"/>
                  <w:szCs w:val="18"/>
                </w:rPr>
                <w:t xml:space="preserve"> </w:t>
              </w:r>
            </w:ins>
            <w:ins w:id="204" w:author="Iana Siomina" w:date="2025-03-27T13:29:00Z">
              <w:r w:rsidR="00F1127A" w:rsidRPr="009851AF">
                <w:rPr>
                  <w:rFonts w:cs="Arial"/>
                  <w:szCs w:val="18"/>
                </w:rPr>
                <w:t>(</w:t>
              </w:r>
            </w:ins>
            <w:ins w:id="205" w:author="Iana Siomina" w:date="2025-03-26T11:51:00Z">
              <w:r w:rsidRPr="009851AF">
                <w:t>M</w:t>
              </w:r>
              <w:r w:rsidRPr="009851AF">
                <w:rPr>
                  <w:vertAlign w:val="subscript"/>
                </w:rPr>
                <w:t>pss/sss_sync_inter</w:t>
              </w:r>
            </w:ins>
            <w:ins w:id="206" w:author="Iana Siomina" w:date="2025-03-27T13:29:00Z">
              <w:r w:rsidR="00F1127A" w:rsidRPr="009851AF">
                <w:t xml:space="preserve"> + </w:t>
              </w:r>
            </w:ins>
            <w:ins w:id="207" w:author="Iana Siomina" w:date="2025-05-22T23:29:00Z">
              <w:r w:rsidR="0080210B">
                <w:rPr>
                  <w:rFonts w:cs="Arial"/>
                  <w:szCs w:val="18"/>
                </w:rPr>
                <w:t>L</w:t>
              </w:r>
              <w:r w:rsidR="0080210B">
                <w:rPr>
                  <w:rFonts w:cs="Arial"/>
                  <w:szCs w:val="18"/>
                  <w:vertAlign w:val="subscript"/>
                </w:rPr>
                <w:t>cancel,</w:t>
              </w:r>
            </w:ins>
            <w:ins w:id="208" w:author="Iana Siomina" w:date="2025-03-27T11:29:00Z">
              <w:r w:rsidR="00B36ECC" w:rsidRPr="00E73DD8">
                <w:rPr>
                  <w:rFonts w:cs="Arial"/>
                  <w:szCs w:val="18"/>
                  <w:vertAlign w:val="subscript"/>
                </w:rPr>
                <w:t>PSS/SSS</w:t>
              </w:r>
            </w:ins>
            <w:ins w:id="209" w:author="Iana Siomina" w:date="2025-03-27T13:29:00Z">
              <w:r w:rsidR="00F1127A" w:rsidRPr="009851AF">
                <w:t>)</w:t>
              </w:r>
            </w:ins>
            <w:ins w:id="210" w:author="Iana Siomina" w:date="2025-03-27T13:31:00Z">
              <w:r w:rsidR="00DE6EEC" w:rsidRPr="009851AF">
                <w:t>)</w:t>
              </w:r>
            </w:ins>
            <w:ins w:id="211" w:author="Iana Siomina" w:date="2025-03-27T13:29:00Z">
              <w:r w:rsidR="00F1127A" w:rsidRPr="009851AF">
                <w:t xml:space="preserve"> </w:t>
              </w:r>
            </w:ins>
            <w:ins w:id="212" w:author="Iana Siomina" w:date="2025-03-26T11:51:00Z">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CSSF</w:t>
              </w:r>
              <w:r w:rsidRPr="009851AF">
                <w:rPr>
                  <w:vertAlign w:val="subscript"/>
                </w:rPr>
                <w:t>inter</w:t>
              </w:r>
            </w:ins>
          </w:p>
        </w:tc>
      </w:tr>
      <w:tr w:rsidR="00C121BE" w:rsidRPr="00B34784" w14:paraId="5C98D362" w14:textId="77777777" w:rsidTr="002358A1">
        <w:trPr>
          <w:jc w:val="center"/>
          <w:ins w:id="213" w:author="Iana Siomina" w:date="2025-03-26T11:51:00Z"/>
        </w:trPr>
        <w:tc>
          <w:tcPr>
            <w:tcW w:w="2122" w:type="dxa"/>
            <w:shd w:val="clear" w:color="auto" w:fill="auto"/>
          </w:tcPr>
          <w:p w14:paraId="6A3F201B" w14:textId="77777777" w:rsidR="00C121BE" w:rsidRPr="009851AF" w:rsidRDefault="00C121BE" w:rsidP="002358A1">
            <w:pPr>
              <w:pStyle w:val="TAC"/>
              <w:rPr>
                <w:ins w:id="214" w:author="Iana Siomina" w:date="2025-03-26T11:51:00Z"/>
                <w:b/>
              </w:rPr>
            </w:pPr>
            <w:ins w:id="215" w:author="Iana Siomina" w:date="2025-03-26T11:51:00Z">
              <w:r w:rsidRPr="009851AF">
                <w:t>DRX cycle &gt; 320 ms</w:t>
              </w:r>
            </w:ins>
          </w:p>
        </w:tc>
        <w:tc>
          <w:tcPr>
            <w:tcW w:w="7119" w:type="dxa"/>
            <w:shd w:val="clear" w:color="auto" w:fill="auto"/>
          </w:tcPr>
          <w:p w14:paraId="12BFA139" w14:textId="4B3D07E0" w:rsidR="00C121BE" w:rsidRPr="009851AF" w:rsidRDefault="00C121BE" w:rsidP="002358A1">
            <w:pPr>
              <w:pStyle w:val="TAC"/>
              <w:rPr>
                <w:ins w:id="216" w:author="Iana Siomina" w:date="2025-03-26T11:51:00Z"/>
                <w:b/>
              </w:rPr>
            </w:pPr>
            <w:ins w:id="217" w:author="Iana Siomina" w:date="2025-03-26T11:51:00Z">
              <w:r w:rsidRPr="009851AF">
                <w:t>(M</w:t>
              </w:r>
              <w:r w:rsidRPr="009851AF">
                <w:rPr>
                  <w:vertAlign w:val="subscript"/>
                </w:rPr>
                <w:t>pss/sss_sync_inter</w:t>
              </w:r>
            </w:ins>
            <w:ins w:id="218" w:author="Iana Siomina" w:date="2025-03-27T13:30:00Z">
              <w:r w:rsidR="00E828FC" w:rsidRPr="009851AF">
                <w:t xml:space="preserve">+ </w:t>
              </w:r>
            </w:ins>
            <w:ins w:id="219" w:author="Iana Siomina" w:date="2025-05-22T23:29:00Z">
              <w:r w:rsidR="0080210B">
                <w:rPr>
                  <w:rFonts w:cs="Arial"/>
                  <w:szCs w:val="18"/>
                </w:rPr>
                <w:t>L</w:t>
              </w:r>
              <w:r w:rsidR="0080210B">
                <w:rPr>
                  <w:rFonts w:cs="Arial"/>
                  <w:szCs w:val="18"/>
                  <w:vertAlign w:val="subscript"/>
                </w:rPr>
                <w:t>cancel,</w:t>
              </w:r>
            </w:ins>
            <w:ins w:id="220" w:author="Iana Siomina" w:date="2025-03-27T11:29:00Z">
              <w:r w:rsidR="00B36ECC" w:rsidRPr="00E73DD8">
                <w:rPr>
                  <w:rFonts w:cs="Arial"/>
                  <w:szCs w:val="18"/>
                  <w:vertAlign w:val="subscript"/>
                </w:rPr>
                <w:t>PSS/SSS</w:t>
              </w:r>
            </w:ins>
            <w:ins w:id="221" w:author="Iana Siomina" w:date="2025-03-27T13:30:00Z">
              <w:r w:rsidR="00E828FC" w:rsidRPr="009851AF">
                <w:t xml:space="preserve">) </w:t>
              </w:r>
            </w:ins>
            <w:ins w:id="222" w:author="Iana Siomina" w:date="2025-03-26T11:51:00Z">
              <w:r w:rsidRPr="009851AF">
                <w:rPr>
                  <w:rFonts w:cs="Arial"/>
                  <w:szCs w:val="18"/>
                </w:rPr>
                <w:sym w:font="Symbol" w:char="F0B4"/>
              </w:r>
              <w:r w:rsidRPr="009851AF">
                <w:t xml:space="preserve"> DRX cycle </w:t>
              </w:r>
              <w:r w:rsidRPr="009851AF">
                <w:rPr>
                  <w:rFonts w:cs="Arial"/>
                  <w:szCs w:val="18"/>
                </w:rPr>
                <w:sym w:font="Symbol" w:char="F0B4"/>
              </w:r>
              <w:r w:rsidRPr="009851AF">
                <w:t xml:space="preserve"> CSSF</w:t>
              </w:r>
              <w:r w:rsidRPr="009851AF">
                <w:rPr>
                  <w:vertAlign w:val="subscript"/>
                </w:rPr>
                <w:t>inter</w:t>
              </w:r>
            </w:ins>
          </w:p>
        </w:tc>
      </w:tr>
      <w:tr w:rsidR="00C121BE" w:rsidRPr="00B34784" w14:paraId="4230454D" w14:textId="77777777" w:rsidTr="002358A1">
        <w:trPr>
          <w:jc w:val="center"/>
          <w:ins w:id="223" w:author="Iana Siomina" w:date="2025-03-26T11:51:00Z"/>
        </w:trPr>
        <w:tc>
          <w:tcPr>
            <w:tcW w:w="9241" w:type="dxa"/>
            <w:gridSpan w:val="2"/>
            <w:shd w:val="clear" w:color="auto" w:fill="auto"/>
          </w:tcPr>
          <w:p w14:paraId="5EBD6F5E" w14:textId="18AF1E0A" w:rsidR="00741D64" w:rsidRPr="009851AF" w:rsidRDefault="00C121BE" w:rsidP="00112F70">
            <w:pPr>
              <w:pStyle w:val="TAN"/>
              <w:rPr>
                <w:ins w:id="224" w:author="Iana Siomina" w:date="2025-03-27T13:32:00Z"/>
                <w:lang w:eastAsia="en-GB"/>
              </w:rPr>
            </w:pPr>
            <w:ins w:id="225" w:author="Iana Siomina" w:date="2025-03-26T11:51:00Z">
              <w:r w:rsidRPr="009851AF">
                <w:rPr>
                  <w:lang w:eastAsia="en-GB"/>
                </w:rPr>
                <w:t>NOTE 1:</w:t>
              </w:r>
              <w:r w:rsidRPr="009851AF">
                <w:rPr>
                  <w:lang w:eastAsia="en-GB"/>
                </w:rPr>
                <w:tab/>
                <w:t>DRX or non</w:t>
              </w:r>
            </w:ins>
            <w:ins w:id="226" w:author="Iana Siomina" w:date="2025-03-27T13:50:00Z">
              <w:r w:rsidR="00681683">
                <w:rPr>
                  <w:lang w:eastAsia="en-GB"/>
                </w:rPr>
                <w:t>-</w:t>
              </w:r>
            </w:ins>
            <w:ins w:id="227" w:author="Iana Siomina" w:date="2025-03-26T11:51:00Z">
              <w:r w:rsidRPr="009851AF">
                <w:rPr>
                  <w:lang w:eastAsia="en-GB"/>
                </w:rPr>
                <w:t>DRX requirements apply according to the conditions described in clause 3.6.1</w:t>
              </w:r>
            </w:ins>
            <w:ins w:id="228" w:author="Iana Siomina" w:date="2025-03-26T12:36:00Z">
              <w:r w:rsidR="000B59B5" w:rsidRPr="009851AF">
                <w:rPr>
                  <w:lang w:eastAsia="en-GB"/>
                </w:rPr>
                <w:t>.</w:t>
              </w:r>
            </w:ins>
          </w:p>
          <w:p w14:paraId="3DBFBA85" w14:textId="65AE7D13" w:rsidR="00B909A8" w:rsidRPr="00EC1C98" w:rsidRDefault="007536E1" w:rsidP="00112F70">
            <w:pPr>
              <w:pStyle w:val="TAN"/>
              <w:rPr>
                <w:ins w:id="229" w:author="Iana Siomina" w:date="2025-03-27T13:32:00Z"/>
                <w:rFonts w:cs="Arial"/>
                <w:szCs w:val="18"/>
              </w:rPr>
            </w:pPr>
            <w:ins w:id="230" w:author="Iana Siomina" w:date="2025-03-27T13:32:00Z">
              <w:r w:rsidRPr="009851AF">
                <w:t>NOTE 2:</w:t>
              </w:r>
              <w:r w:rsidRPr="009851AF">
                <w:tab/>
              </w:r>
            </w:ins>
            <w:ins w:id="231" w:author="Iana Siomina" w:date="2025-05-22T23:29:00Z">
              <w:r w:rsidR="00DF55B8">
                <w:rPr>
                  <w:rFonts w:cs="Arial"/>
                  <w:szCs w:val="18"/>
                </w:rPr>
                <w:t>L</w:t>
              </w:r>
              <w:r w:rsidR="00DF55B8">
                <w:rPr>
                  <w:rFonts w:cs="Arial"/>
                  <w:szCs w:val="18"/>
                  <w:vertAlign w:val="subscript"/>
                </w:rPr>
                <w:t>cancel,</w:t>
              </w:r>
            </w:ins>
            <w:ins w:id="232" w:author="Iana Siomina" w:date="2025-03-27T13:32:00Z">
              <w:r w:rsidRPr="009851AF">
                <w:rPr>
                  <w:vertAlign w:val="subscript"/>
                </w:rPr>
                <w:t xml:space="preserve">PSS/SSS </w:t>
              </w:r>
              <w:r w:rsidRPr="009851AF">
                <w:t xml:space="preserve">is the </w:t>
              </w:r>
            </w:ins>
            <w:ins w:id="233" w:author="Iana Siomina" w:date="2025-05-23T00:45:00Z">
              <w:r w:rsidR="004072CA" w:rsidRPr="00E16287">
                <w:rPr>
                  <w:lang w:val="en-US" w:eastAsia="en-GB"/>
                </w:rPr>
                <w:t xml:space="preserve">the number </w:t>
              </w:r>
              <w:r w:rsidR="004072CA">
                <w:rPr>
                  <w:lang w:val="en-US" w:eastAsia="en-GB"/>
                </w:rPr>
                <w:t>of measurement gap occasions with SMTC cancelled</w:t>
              </w:r>
            </w:ins>
            <w:ins w:id="234" w:author="Iana Siomina" w:date="2025-03-27T13:32:00Z">
              <w:r w:rsidRPr="009851AF">
                <w:t xml:space="preserve"> at the UE during </w:t>
              </w:r>
              <w:r w:rsidRPr="009851AF">
                <w:rPr>
                  <w:bCs/>
                </w:rPr>
                <w:t>T</w:t>
              </w:r>
              <w:r w:rsidRPr="009851AF">
                <w:rPr>
                  <w:bCs/>
                  <w:vertAlign w:val="subscript"/>
                </w:rPr>
                <w:t>PSS/SSS_sync_inter</w:t>
              </w:r>
              <w:r w:rsidRPr="009851AF">
                <w:t xml:space="preserve"> for PSS/SSS detection, where </w:t>
              </w:r>
            </w:ins>
            <w:ins w:id="235" w:author="Iana Siomina" w:date="2025-05-22T23:30:00Z">
              <w:r w:rsidR="00DF55B8">
                <w:rPr>
                  <w:rFonts w:cs="Arial"/>
                  <w:szCs w:val="18"/>
                </w:rPr>
                <w:t>L</w:t>
              </w:r>
              <w:r w:rsidR="00DF55B8">
                <w:rPr>
                  <w:rFonts w:cs="Arial"/>
                  <w:szCs w:val="18"/>
                  <w:vertAlign w:val="subscript"/>
                </w:rPr>
                <w:t>cancel,</w:t>
              </w:r>
            </w:ins>
            <w:ins w:id="236" w:author="Iana Siomina" w:date="2025-03-27T13:32:00Z">
              <w:r w:rsidRPr="009851AF">
                <w:rPr>
                  <w:vertAlign w:val="subscript"/>
                </w:rPr>
                <w:t xml:space="preserve">PSS/SSS </w:t>
              </w:r>
              <w:r w:rsidRPr="009851AF">
                <w:t xml:space="preserve">≤ </w:t>
              </w:r>
            </w:ins>
            <w:ins w:id="237" w:author="Iana Siomina" w:date="2025-05-22T23:30:00Z">
              <w:r w:rsidR="00DF55B8">
                <w:rPr>
                  <w:rFonts w:cs="Arial"/>
                  <w:szCs w:val="18"/>
                </w:rPr>
                <w:t>L</w:t>
              </w:r>
              <w:r w:rsidR="00DF55B8">
                <w:rPr>
                  <w:rFonts w:cs="Arial"/>
                  <w:szCs w:val="18"/>
                  <w:vertAlign w:val="subscript"/>
                </w:rPr>
                <w:t>cancel,</w:t>
              </w:r>
            </w:ins>
            <w:ins w:id="238" w:author="Iana Siomina" w:date="2025-03-27T13:32:00Z">
              <w:r w:rsidRPr="009851AF">
                <w:rPr>
                  <w:vertAlign w:val="subscript"/>
                </w:rPr>
                <w:t>PSS/SSS,max</w:t>
              </w:r>
            </w:ins>
            <w:ins w:id="239" w:author="Iana Siomina" w:date="2025-05-23T11:16:00Z">
              <w:r w:rsidR="00295B69">
                <w:t>.</w:t>
              </w:r>
            </w:ins>
          </w:p>
          <w:p w14:paraId="6A4BC3CA" w14:textId="7ED3D692" w:rsidR="007E730D" w:rsidRPr="00142A85" w:rsidRDefault="007E730D" w:rsidP="00112F70">
            <w:pPr>
              <w:pStyle w:val="TAN"/>
              <w:rPr>
                <w:ins w:id="240" w:author="Iana Siomina" w:date="2025-03-28T12:51:00Z"/>
                <w:rFonts w:cs="Arial"/>
                <w:szCs w:val="18"/>
              </w:rPr>
            </w:pPr>
            <w:ins w:id="241" w:author="Iana Siomina" w:date="2025-03-28T12:51:00Z">
              <w:r w:rsidRPr="00142A85">
                <w:rPr>
                  <w:rFonts w:cs="Arial"/>
                  <w:szCs w:val="18"/>
                </w:rPr>
                <w:t xml:space="preserve">NOTE 3:   </w:t>
              </w:r>
            </w:ins>
            <w:ins w:id="242" w:author="Iana Siomina" w:date="2025-05-22T23:31:00Z">
              <w:r w:rsidR="0021187D">
                <w:rPr>
                  <w:rFonts w:cs="Arial"/>
                  <w:szCs w:val="18"/>
                </w:rPr>
                <w:t>L</w:t>
              </w:r>
              <w:r w:rsidR="0021187D">
                <w:rPr>
                  <w:rFonts w:cs="Arial"/>
                  <w:szCs w:val="18"/>
                  <w:vertAlign w:val="subscript"/>
                </w:rPr>
                <w:t>cancel,</w:t>
              </w:r>
            </w:ins>
            <w:ins w:id="243" w:author="Iana Siomina" w:date="2025-03-28T12:54:00Z">
              <w:r w:rsidR="00EC1C98" w:rsidRPr="002A3313">
                <w:rPr>
                  <w:rFonts w:cs="Arial"/>
                  <w:szCs w:val="18"/>
                  <w:vertAlign w:val="subscript"/>
                </w:rPr>
                <w:t>PSS/SSS,max</w:t>
              </w:r>
              <w:r w:rsidR="00EC1C98" w:rsidRPr="002A3313">
                <w:rPr>
                  <w:rFonts w:cs="Arial"/>
                  <w:szCs w:val="18"/>
                </w:rPr>
                <w:t>=1.5</w:t>
              </w:r>
              <w:r w:rsidR="00EC1C98" w:rsidRPr="002A3313">
                <w:rPr>
                  <w:rFonts w:cs="Arial"/>
                  <w:szCs w:val="18"/>
                </w:rPr>
                <w:sym w:font="Symbol" w:char="F0B4"/>
              </w:r>
              <w:r w:rsidR="00EC1C98" w:rsidRPr="002A3313">
                <w:rPr>
                  <w:rFonts w:cs="Arial"/>
                  <w:szCs w:val="18"/>
                </w:rPr>
                <w:t>M</w:t>
              </w:r>
              <w:r w:rsidR="00EC1C98" w:rsidRPr="002A3313">
                <w:rPr>
                  <w:rFonts w:cs="Arial"/>
                  <w:szCs w:val="18"/>
                  <w:vertAlign w:val="subscript"/>
                </w:rPr>
                <w:t>pss/sss_sync_inter</w:t>
              </w:r>
              <w:r w:rsidR="00EC1C98" w:rsidRPr="002A3313">
                <w:rPr>
                  <w:rFonts w:cs="Arial"/>
                  <w:szCs w:val="18"/>
                </w:rPr>
                <w:t xml:space="preserve"> for non-DRX or when max(DRX cycle, SMTC period, MGRP)≤40 ms,</w:t>
              </w:r>
            </w:ins>
            <w:ins w:id="244" w:author="Iana Siomina" w:date="2025-03-28T12:55:00Z">
              <w:r w:rsidR="00142A85" w:rsidRPr="002A3313">
                <w:rPr>
                  <w:rFonts w:cs="Arial"/>
                  <w:szCs w:val="18"/>
                </w:rPr>
                <w:t xml:space="preserve"> </w:t>
              </w:r>
            </w:ins>
            <w:ins w:id="245" w:author="Iana Siomina" w:date="2025-05-22T23:31:00Z">
              <w:r w:rsidR="0021187D">
                <w:rPr>
                  <w:rFonts w:cs="Arial"/>
                  <w:szCs w:val="18"/>
                </w:rPr>
                <w:t>L</w:t>
              </w:r>
              <w:r w:rsidR="0021187D">
                <w:rPr>
                  <w:rFonts w:cs="Arial"/>
                  <w:szCs w:val="18"/>
                  <w:vertAlign w:val="subscript"/>
                </w:rPr>
                <w:t>cancel,</w:t>
              </w:r>
            </w:ins>
            <w:ins w:id="246" w:author="Iana Siomina" w:date="2025-03-28T12:54:00Z">
              <w:r w:rsidR="00EC1C98" w:rsidRPr="002A3313">
                <w:rPr>
                  <w:rFonts w:cs="Arial"/>
                  <w:szCs w:val="18"/>
                  <w:vertAlign w:val="subscript"/>
                </w:rPr>
                <w:t>PSS/SSS,</w:t>
              </w:r>
            </w:ins>
            <w:ins w:id="247" w:author="Iana Siomina" w:date="2025-05-22T23:31:00Z">
              <w:r w:rsidR="0021187D" w:rsidRPr="002A3313">
                <w:rPr>
                  <w:rFonts w:cs="Arial"/>
                  <w:szCs w:val="18"/>
                  <w:vertAlign w:val="subscript"/>
                </w:rPr>
                <w:t xml:space="preserve"> </w:t>
              </w:r>
            </w:ins>
            <w:ins w:id="248" w:author="Iana Siomina" w:date="2025-03-28T12:54:00Z">
              <w:r w:rsidR="00EC1C98" w:rsidRPr="002A3313">
                <w:rPr>
                  <w:rFonts w:cs="Arial"/>
                  <w:szCs w:val="18"/>
                  <w:vertAlign w:val="subscript"/>
                </w:rPr>
                <w:t>max</w:t>
              </w:r>
              <w:r w:rsidR="00EC1C98" w:rsidRPr="002A3313">
                <w:rPr>
                  <w:rFonts w:cs="Arial"/>
                  <w:szCs w:val="18"/>
                </w:rPr>
                <w:t>=M</w:t>
              </w:r>
              <w:r w:rsidR="00EC1C98" w:rsidRPr="002A3313">
                <w:rPr>
                  <w:rFonts w:cs="Arial"/>
                  <w:szCs w:val="18"/>
                  <w:vertAlign w:val="subscript"/>
                </w:rPr>
                <w:t>pss/sss_sync_inter</w:t>
              </w:r>
              <w:r w:rsidR="00EC1C98" w:rsidRPr="002A3313">
                <w:rPr>
                  <w:rFonts w:cs="Arial"/>
                  <w:szCs w:val="18"/>
                </w:rPr>
                <w:t xml:space="preserve">, when 40ms&lt;max(DRX cycle, SMTC period, MGRP)≤320 ms, </w:t>
              </w:r>
            </w:ins>
            <w:ins w:id="249" w:author="Iana Siomina" w:date="2025-03-28T12:55:00Z">
              <w:r w:rsidR="00142A85" w:rsidRPr="002A3313">
                <w:rPr>
                  <w:rFonts w:cs="Arial"/>
                  <w:szCs w:val="18"/>
                </w:rPr>
                <w:t xml:space="preserve">and </w:t>
              </w:r>
            </w:ins>
            <w:ins w:id="250" w:author="Iana Siomina" w:date="2025-05-22T23:31:00Z">
              <w:r w:rsidR="0021187D">
                <w:rPr>
                  <w:rFonts w:cs="Arial"/>
                  <w:szCs w:val="18"/>
                </w:rPr>
                <w:t>L</w:t>
              </w:r>
              <w:r w:rsidR="0021187D">
                <w:rPr>
                  <w:rFonts w:cs="Arial"/>
                  <w:szCs w:val="18"/>
                  <w:vertAlign w:val="subscript"/>
                </w:rPr>
                <w:t>cancel,</w:t>
              </w:r>
            </w:ins>
            <w:ins w:id="251" w:author="Iana Siomina" w:date="2025-03-28T12:54:00Z">
              <w:r w:rsidR="00EC1C98" w:rsidRPr="002A3313">
                <w:rPr>
                  <w:rFonts w:cs="Arial"/>
                  <w:szCs w:val="18"/>
                  <w:vertAlign w:val="subscript"/>
                </w:rPr>
                <w:t>PSS/SSS,</w:t>
              </w:r>
            </w:ins>
            <w:ins w:id="252" w:author="Iana Siomina" w:date="2025-05-22T23:31:00Z">
              <w:r w:rsidR="0021187D" w:rsidRPr="002A3313">
                <w:rPr>
                  <w:rFonts w:cs="Arial"/>
                  <w:szCs w:val="18"/>
                  <w:vertAlign w:val="subscript"/>
                </w:rPr>
                <w:t xml:space="preserve"> </w:t>
              </w:r>
            </w:ins>
            <w:ins w:id="253" w:author="Iana Siomina" w:date="2025-03-28T12:54:00Z">
              <w:r w:rsidR="00EC1C98" w:rsidRPr="002A3313">
                <w:rPr>
                  <w:rFonts w:cs="Arial"/>
                  <w:szCs w:val="18"/>
                  <w:vertAlign w:val="subscript"/>
                </w:rPr>
                <w:t>max</w:t>
              </w:r>
              <w:r w:rsidR="00EC1C98" w:rsidRPr="002A3313">
                <w:rPr>
                  <w:rFonts w:cs="Arial"/>
                  <w:szCs w:val="18"/>
                </w:rPr>
                <w:t xml:space="preserve">=0.5 </w:t>
              </w:r>
              <w:r w:rsidR="00EC1C98" w:rsidRPr="002A3313">
                <w:rPr>
                  <w:rFonts w:cs="Arial"/>
                  <w:szCs w:val="18"/>
                </w:rPr>
                <w:sym w:font="Symbol" w:char="F0B4"/>
              </w:r>
              <w:r w:rsidR="00EC1C98" w:rsidRPr="002A3313">
                <w:rPr>
                  <w:rFonts w:cs="Arial"/>
                  <w:szCs w:val="18"/>
                </w:rPr>
                <w:t xml:space="preserve"> M</w:t>
              </w:r>
              <w:r w:rsidR="00EC1C98" w:rsidRPr="002A3313">
                <w:rPr>
                  <w:rFonts w:cs="Arial"/>
                  <w:szCs w:val="18"/>
                  <w:vertAlign w:val="subscript"/>
                </w:rPr>
                <w:t>pss/sss_sync_inter</w:t>
              </w:r>
              <w:r w:rsidR="00EC1C98" w:rsidRPr="002A3313">
                <w:rPr>
                  <w:rFonts w:cs="Arial"/>
                  <w:szCs w:val="18"/>
                </w:rPr>
                <w:t>, when max(DRX cycle, SMTC period, MGRP) &gt; 320 ms.</w:t>
              </w:r>
            </w:ins>
          </w:p>
          <w:p w14:paraId="6EA4C541" w14:textId="60136A02" w:rsidR="007536E1" w:rsidRPr="009851AF" w:rsidRDefault="007E730D" w:rsidP="00112F70">
            <w:pPr>
              <w:pStyle w:val="TAN"/>
              <w:rPr>
                <w:ins w:id="254" w:author="Iana Siomina" w:date="2025-03-26T11:51:00Z"/>
                <w:i/>
              </w:rPr>
            </w:pPr>
            <w:ins w:id="255" w:author="Iana Siomina" w:date="2025-03-28T12:51:00Z">
              <w:r w:rsidRPr="00F137F0">
                <w:rPr>
                  <w:rFonts w:cs="Arial"/>
                  <w:szCs w:val="18"/>
                </w:rPr>
                <w:t>NOTE 4:  The requirements in this table apply for UE power class 3 only and provided that any two closest SMTC occasions available at the UE for the measurement shall be separated by no more than the maximum time requirement for the cell to remain known.</w:t>
              </w:r>
            </w:ins>
          </w:p>
        </w:tc>
      </w:tr>
    </w:tbl>
    <w:p w14:paraId="50DF6A05" w14:textId="77777777" w:rsidR="00C121BE" w:rsidRPr="00B34784" w:rsidRDefault="00C121BE" w:rsidP="00C121BE">
      <w:pPr>
        <w:rPr>
          <w:ins w:id="256" w:author="Iana Siomina" w:date="2025-03-26T11:51:00Z"/>
        </w:rPr>
      </w:pPr>
    </w:p>
    <w:p w14:paraId="25F333DC" w14:textId="4081BEC0" w:rsidR="00C121BE" w:rsidRPr="00B34784" w:rsidRDefault="00C121BE" w:rsidP="00C121BE">
      <w:pPr>
        <w:pStyle w:val="TH"/>
        <w:rPr>
          <w:ins w:id="257" w:author="Iana Siomina" w:date="2025-03-26T11:51:00Z"/>
        </w:rPr>
      </w:pPr>
      <w:ins w:id="258" w:author="Iana Siomina" w:date="2025-03-26T11:51:00Z">
        <w:r w:rsidRPr="00B34784">
          <w:t>Table 9.3.4-</w:t>
        </w:r>
        <w:r w:rsidR="008B7CF3">
          <w:t>14</w:t>
        </w:r>
        <w:r w:rsidRPr="00B34784">
          <w:t>: Time period for time index detection (FR1)</w:t>
        </w:r>
      </w:ins>
      <w:ins w:id="259" w:author="Iana Siomina" w:date="2025-03-26T11:53:00Z">
        <w:r w:rsidR="00B200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56493760" w14:textId="77777777" w:rsidTr="002358A1">
        <w:trPr>
          <w:jc w:val="center"/>
          <w:ins w:id="260" w:author="Iana Siomina" w:date="2025-03-26T11:51:00Z"/>
        </w:trPr>
        <w:tc>
          <w:tcPr>
            <w:tcW w:w="2122" w:type="dxa"/>
            <w:shd w:val="clear" w:color="auto" w:fill="auto"/>
          </w:tcPr>
          <w:p w14:paraId="7E1943ED" w14:textId="1E381FBB" w:rsidR="00C121BE" w:rsidRPr="00583319" w:rsidRDefault="00C121BE" w:rsidP="002358A1">
            <w:pPr>
              <w:keepNext/>
              <w:keepLines/>
              <w:spacing w:after="0"/>
              <w:jc w:val="center"/>
              <w:rPr>
                <w:ins w:id="261" w:author="Iana Siomina" w:date="2025-03-26T11:51:00Z"/>
                <w:rFonts w:ascii="Arial" w:hAnsi="Arial"/>
                <w:b/>
                <w:sz w:val="18"/>
              </w:rPr>
            </w:pPr>
            <w:ins w:id="262" w:author="Iana Siomina" w:date="2025-03-26T11:51:00Z">
              <w:r w:rsidRPr="00583319">
                <w:rPr>
                  <w:rFonts w:ascii="Arial" w:hAnsi="Arial"/>
                  <w:b/>
                  <w:sz w:val="18"/>
                </w:rPr>
                <w:t>Condition</w:t>
              </w:r>
              <w:r w:rsidRPr="00583319">
                <w:rPr>
                  <w:rFonts w:ascii="Arial" w:hAnsi="Arial"/>
                  <w:b/>
                  <w:sz w:val="18"/>
                  <w:vertAlign w:val="superscript"/>
                </w:rPr>
                <w:t xml:space="preserve"> NOTE1</w:t>
              </w:r>
            </w:ins>
          </w:p>
        </w:tc>
        <w:tc>
          <w:tcPr>
            <w:tcW w:w="7119" w:type="dxa"/>
            <w:shd w:val="clear" w:color="auto" w:fill="auto"/>
          </w:tcPr>
          <w:p w14:paraId="2A4FE677" w14:textId="5DB3689E" w:rsidR="00C121BE" w:rsidRPr="00583319" w:rsidRDefault="00C121BE" w:rsidP="002358A1">
            <w:pPr>
              <w:keepNext/>
              <w:keepLines/>
              <w:spacing w:after="0"/>
              <w:jc w:val="center"/>
              <w:rPr>
                <w:ins w:id="263" w:author="Iana Siomina" w:date="2025-03-26T11:51:00Z"/>
                <w:rFonts w:ascii="Arial" w:hAnsi="Arial"/>
                <w:b/>
                <w:sz w:val="18"/>
              </w:rPr>
            </w:pPr>
            <w:ins w:id="264" w:author="Iana Siomina" w:date="2025-03-26T11:51:00Z">
              <w:r w:rsidRPr="00583319">
                <w:rPr>
                  <w:rFonts w:ascii="Arial" w:hAnsi="Arial"/>
                  <w:b/>
                  <w:sz w:val="18"/>
                </w:rPr>
                <w:t>T</w:t>
              </w:r>
              <w:r w:rsidRPr="00583319">
                <w:rPr>
                  <w:rFonts w:ascii="Arial" w:hAnsi="Arial"/>
                  <w:b/>
                  <w:sz w:val="18"/>
                  <w:vertAlign w:val="subscript"/>
                </w:rPr>
                <w:t>SSB_time_index_inter</w:t>
              </w:r>
            </w:ins>
            <w:ins w:id="265" w:author="Iana Siomina" w:date="2025-03-27T13:14:00Z">
              <w:r w:rsidR="00EF4428" w:rsidRPr="00583319">
                <w:rPr>
                  <w:rFonts w:ascii="Arial" w:hAnsi="Arial"/>
                  <w:b/>
                  <w:sz w:val="18"/>
                  <w:vertAlign w:val="superscript"/>
                </w:rPr>
                <w:t xml:space="preserve"> NOTE</w:t>
              </w:r>
            </w:ins>
            <w:ins w:id="266" w:author="Iana Siomina" w:date="2025-03-27T13:15:00Z">
              <w:r w:rsidR="00523D31" w:rsidRPr="00583319">
                <w:rPr>
                  <w:rFonts w:ascii="Arial" w:hAnsi="Arial"/>
                  <w:b/>
                  <w:sz w:val="18"/>
                  <w:vertAlign w:val="superscript"/>
                </w:rPr>
                <w:t>2</w:t>
              </w:r>
            </w:ins>
          </w:p>
        </w:tc>
      </w:tr>
      <w:tr w:rsidR="00C121BE" w:rsidRPr="00B34784" w14:paraId="707FAD8A" w14:textId="77777777" w:rsidTr="002358A1">
        <w:trPr>
          <w:jc w:val="center"/>
          <w:ins w:id="267" w:author="Iana Siomina" w:date="2025-03-26T11:51:00Z"/>
        </w:trPr>
        <w:tc>
          <w:tcPr>
            <w:tcW w:w="2122" w:type="dxa"/>
            <w:shd w:val="clear" w:color="auto" w:fill="auto"/>
          </w:tcPr>
          <w:p w14:paraId="51DE370A" w14:textId="77777777" w:rsidR="00C121BE" w:rsidRPr="00583319" w:rsidRDefault="00C121BE" w:rsidP="002358A1">
            <w:pPr>
              <w:pStyle w:val="TAC"/>
              <w:rPr>
                <w:ins w:id="268" w:author="Iana Siomina" w:date="2025-03-26T11:51:00Z"/>
              </w:rPr>
            </w:pPr>
            <w:ins w:id="269" w:author="Iana Siomina" w:date="2025-03-26T11:51:00Z">
              <w:r w:rsidRPr="00583319">
                <w:t>No DRX</w:t>
              </w:r>
            </w:ins>
          </w:p>
        </w:tc>
        <w:tc>
          <w:tcPr>
            <w:tcW w:w="7119" w:type="dxa"/>
            <w:shd w:val="clear" w:color="auto" w:fill="auto"/>
          </w:tcPr>
          <w:p w14:paraId="54F25A51" w14:textId="6C3C9B85" w:rsidR="00C121BE" w:rsidRPr="00583319" w:rsidRDefault="00C121BE" w:rsidP="002358A1">
            <w:pPr>
              <w:pStyle w:val="TAC"/>
              <w:rPr>
                <w:ins w:id="270" w:author="Iana Siomina" w:date="2025-03-26T11:51:00Z"/>
              </w:rPr>
            </w:pPr>
            <w:ins w:id="271" w:author="Iana Siomina" w:date="2025-03-26T11:51:00Z">
              <w:r w:rsidRPr="00583319">
                <w:t>Max(120 ms, (3</w:t>
              </w:r>
            </w:ins>
            <w:ins w:id="272" w:author="Iana Siomina" w:date="2025-03-27T12:55:00Z">
              <w:r w:rsidR="00B27049" w:rsidRPr="00583319">
                <w:t>+</w:t>
              </w:r>
            </w:ins>
            <w:ins w:id="273" w:author="Iana Siomina" w:date="2025-05-22T23:36:00Z">
              <w:r w:rsidR="001F2C39">
                <w:rPr>
                  <w:rFonts w:cs="Arial"/>
                  <w:szCs w:val="18"/>
                </w:rPr>
                <w:t xml:space="preserve"> L</w:t>
              </w:r>
              <w:r w:rsidR="001F2C39">
                <w:rPr>
                  <w:rFonts w:cs="Arial"/>
                  <w:szCs w:val="18"/>
                  <w:vertAlign w:val="subscript"/>
                </w:rPr>
                <w:t>cancel,</w:t>
              </w:r>
            </w:ins>
            <w:ins w:id="274" w:author="Iana Siomina" w:date="2025-03-27T12:55:00Z">
              <w:r w:rsidR="00B27049" w:rsidRPr="00583319">
                <w:rPr>
                  <w:vertAlign w:val="subscript"/>
                </w:rPr>
                <w:t>ind</w:t>
              </w:r>
            </w:ins>
            <w:ins w:id="275" w:author="Iana Siomina" w:date="2025-03-26T11:51:00Z">
              <w:r w:rsidRPr="00583319">
                <w:t>)</w:t>
              </w:r>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CSSF</w:t>
              </w:r>
              <w:r w:rsidRPr="00583319">
                <w:rPr>
                  <w:vertAlign w:val="subscript"/>
                </w:rPr>
                <w:t>inter</w:t>
              </w:r>
            </w:ins>
          </w:p>
        </w:tc>
      </w:tr>
      <w:tr w:rsidR="00C121BE" w:rsidRPr="00B34784" w14:paraId="22CC7336" w14:textId="77777777" w:rsidTr="002358A1">
        <w:trPr>
          <w:jc w:val="center"/>
          <w:ins w:id="276" w:author="Iana Siomina" w:date="2025-03-26T11:51:00Z"/>
        </w:trPr>
        <w:tc>
          <w:tcPr>
            <w:tcW w:w="2122" w:type="dxa"/>
            <w:shd w:val="clear" w:color="auto" w:fill="auto"/>
          </w:tcPr>
          <w:p w14:paraId="6D317859" w14:textId="77777777" w:rsidR="00C121BE" w:rsidRPr="00583319" w:rsidRDefault="00C121BE" w:rsidP="002358A1">
            <w:pPr>
              <w:pStyle w:val="TAC"/>
              <w:rPr>
                <w:ins w:id="277" w:author="Iana Siomina" w:date="2025-03-26T11:51:00Z"/>
              </w:rPr>
            </w:pPr>
            <w:ins w:id="278" w:author="Iana Siomina" w:date="2025-03-26T11:51:00Z">
              <w:r w:rsidRPr="00583319">
                <w:t xml:space="preserve">DRX cycle </w:t>
              </w:r>
              <w:r w:rsidRPr="00583319">
                <w:rPr>
                  <w:rFonts w:hint="eastAsia"/>
                </w:rPr>
                <w:t>≤</w:t>
              </w:r>
              <w:r w:rsidRPr="00583319">
                <w:t xml:space="preserve"> 320 ms</w:t>
              </w:r>
            </w:ins>
          </w:p>
        </w:tc>
        <w:tc>
          <w:tcPr>
            <w:tcW w:w="7119" w:type="dxa"/>
            <w:shd w:val="clear" w:color="auto" w:fill="auto"/>
          </w:tcPr>
          <w:p w14:paraId="1DE2D9DB" w14:textId="499ECD6E" w:rsidR="00C121BE" w:rsidRPr="00583319" w:rsidRDefault="00C121BE" w:rsidP="002358A1">
            <w:pPr>
              <w:pStyle w:val="TAC"/>
              <w:rPr>
                <w:ins w:id="279" w:author="Iana Siomina" w:date="2025-03-26T11:51:00Z"/>
                <w:b/>
              </w:rPr>
            </w:pPr>
            <w:ins w:id="280" w:author="Iana Siomina" w:date="2025-03-26T11:51:00Z">
              <w:r w:rsidRPr="00583319">
                <w:t>Max(120 ms, Ceil(</w:t>
              </w:r>
            </w:ins>
            <w:ins w:id="281" w:author="Iana Siomina" w:date="2025-03-27T12:56:00Z">
              <w:r w:rsidR="00B12196" w:rsidRPr="00583319">
                <w:t>(</w:t>
              </w:r>
            </w:ins>
            <w:ins w:id="282" w:author="Iana Siomina" w:date="2025-03-26T11:51:00Z">
              <w:r w:rsidRPr="00583319">
                <w:t>3</w:t>
              </w:r>
            </w:ins>
            <w:ins w:id="283" w:author="Iana Siomina" w:date="2025-03-27T12:56:00Z">
              <w:r w:rsidR="00B12196" w:rsidRPr="00583319">
                <w:t>+</w:t>
              </w:r>
            </w:ins>
            <w:ins w:id="284" w:author="Iana Siomina" w:date="2025-05-22T23:36:00Z">
              <w:r w:rsidR="001F2C39">
                <w:rPr>
                  <w:rFonts w:cs="Arial"/>
                  <w:szCs w:val="18"/>
                </w:rPr>
                <w:t xml:space="preserve"> L</w:t>
              </w:r>
              <w:r w:rsidR="001F2C39">
                <w:rPr>
                  <w:rFonts w:cs="Arial"/>
                  <w:szCs w:val="18"/>
                  <w:vertAlign w:val="subscript"/>
                </w:rPr>
                <w:t>cancel,</w:t>
              </w:r>
            </w:ins>
            <w:ins w:id="285" w:author="Iana Siomina" w:date="2025-03-27T12:56:00Z">
              <w:r w:rsidR="00B12196" w:rsidRPr="00583319">
                <w:rPr>
                  <w:vertAlign w:val="subscript"/>
                </w:rPr>
                <w:t>ind</w:t>
              </w:r>
            </w:ins>
            <w:ins w:id="286" w:author="Iana Siomina" w:date="2025-03-27T13:56:00Z">
              <w:r w:rsidR="00C85A1B">
                <w:t xml:space="preserve">) </w:t>
              </w:r>
            </w:ins>
            <w:ins w:id="287" w:author="Iana Siomina" w:date="2025-03-26T11:51:00Z">
              <w:r w:rsidRPr="00583319">
                <w:rPr>
                  <w:rFonts w:cs="Arial"/>
                  <w:szCs w:val="18"/>
                </w:rPr>
                <w:sym w:font="Symbol" w:char="F0B4"/>
              </w:r>
              <w:r w:rsidRPr="00583319">
                <w:t xml:space="preserve"> 1.5)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CSSF</w:t>
              </w:r>
              <w:r w:rsidRPr="00583319">
                <w:rPr>
                  <w:vertAlign w:val="subscript"/>
                </w:rPr>
                <w:t>inter</w:t>
              </w:r>
            </w:ins>
          </w:p>
        </w:tc>
      </w:tr>
      <w:tr w:rsidR="00C121BE" w:rsidRPr="00B34784" w14:paraId="201649E8" w14:textId="77777777" w:rsidTr="002358A1">
        <w:trPr>
          <w:jc w:val="center"/>
          <w:ins w:id="288" w:author="Iana Siomina" w:date="2025-03-26T11:51:00Z"/>
        </w:trPr>
        <w:tc>
          <w:tcPr>
            <w:tcW w:w="2122" w:type="dxa"/>
            <w:shd w:val="clear" w:color="auto" w:fill="auto"/>
          </w:tcPr>
          <w:p w14:paraId="186CB17E" w14:textId="77777777" w:rsidR="00C121BE" w:rsidRPr="00583319" w:rsidRDefault="00C121BE" w:rsidP="002358A1">
            <w:pPr>
              <w:pStyle w:val="TAC"/>
              <w:rPr>
                <w:ins w:id="289" w:author="Iana Siomina" w:date="2025-03-26T11:51:00Z"/>
                <w:b/>
              </w:rPr>
            </w:pPr>
            <w:ins w:id="290" w:author="Iana Siomina" w:date="2025-03-26T11:51:00Z">
              <w:r w:rsidRPr="00583319">
                <w:t>DRX cycle &gt; 320 ms</w:t>
              </w:r>
            </w:ins>
          </w:p>
        </w:tc>
        <w:tc>
          <w:tcPr>
            <w:tcW w:w="7119" w:type="dxa"/>
            <w:shd w:val="clear" w:color="auto" w:fill="auto"/>
          </w:tcPr>
          <w:p w14:paraId="1CE1DE35" w14:textId="5AB99489" w:rsidR="00C121BE" w:rsidRPr="00583319" w:rsidRDefault="00C121BE" w:rsidP="002358A1">
            <w:pPr>
              <w:pStyle w:val="TAC"/>
              <w:rPr>
                <w:ins w:id="291" w:author="Iana Siomina" w:date="2025-03-26T11:51:00Z"/>
                <w:b/>
              </w:rPr>
            </w:pPr>
            <w:ins w:id="292" w:author="Iana Siomina" w:date="2025-03-26T11:51:00Z">
              <w:r w:rsidRPr="00583319">
                <w:t>(3</w:t>
              </w:r>
            </w:ins>
            <w:ins w:id="293" w:author="Iana Siomina" w:date="2025-03-27T12:56:00Z">
              <w:r w:rsidR="00B12196" w:rsidRPr="00583319">
                <w:t>+</w:t>
              </w:r>
            </w:ins>
            <w:ins w:id="294" w:author="Iana Siomina" w:date="2025-05-22T23:36:00Z">
              <w:r w:rsidR="001F2C39">
                <w:rPr>
                  <w:rFonts w:cs="Arial"/>
                  <w:szCs w:val="18"/>
                </w:rPr>
                <w:t xml:space="preserve"> L</w:t>
              </w:r>
              <w:r w:rsidR="001F2C39">
                <w:rPr>
                  <w:rFonts w:cs="Arial"/>
                  <w:szCs w:val="18"/>
                  <w:vertAlign w:val="subscript"/>
                </w:rPr>
                <w:t>cancel,</w:t>
              </w:r>
            </w:ins>
            <w:ins w:id="295" w:author="Iana Siomina" w:date="2025-03-27T12:56:00Z">
              <w:r w:rsidR="00B12196" w:rsidRPr="00583319">
                <w:rPr>
                  <w:vertAlign w:val="subscript"/>
                </w:rPr>
                <w:t>ind</w:t>
              </w:r>
            </w:ins>
            <w:ins w:id="296" w:author="Iana Siomina" w:date="2025-03-26T11:51:00Z">
              <w:r w:rsidRPr="00583319">
                <w:t>)</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CSSF</w:t>
              </w:r>
              <w:r w:rsidRPr="00583319">
                <w:rPr>
                  <w:vertAlign w:val="subscript"/>
                </w:rPr>
                <w:t>inter</w:t>
              </w:r>
            </w:ins>
          </w:p>
        </w:tc>
      </w:tr>
      <w:tr w:rsidR="00C121BE" w:rsidRPr="00B34784" w14:paraId="3E8F4D4F" w14:textId="77777777" w:rsidTr="002358A1">
        <w:trPr>
          <w:jc w:val="center"/>
          <w:ins w:id="297" w:author="Iana Siomina" w:date="2025-03-26T11:51:00Z"/>
        </w:trPr>
        <w:tc>
          <w:tcPr>
            <w:tcW w:w="9241" w:type="dxa"/>
            <w:gridSpan w:val="2"/>
            <w:shd w:val="clear" w:color="auto" w:fill="auto"/>
          </w:tcPr>
          <w:p w14:paraId="3B03DCBB" w14:textId="0026A0B8" w:rsidR="00C121BE" w:rsidRPr="00112F70" w:rsidRDefault="00C121BE" w:rsidP="00112F70">
            <w:pPr>
              <w:pStyle w:val="TAN"/>
            </w:pPr>
            <w:ins w:id="298" w:author="Iana Siomina" w:date="2025-03-26T11:51:00Z">
              <w:r w:rsidRPr="00112F70">
                <w:t>NOTE 1:</w:t>
              </w:r>
              <w:r w:rsidRPr="00112F70">
                <w:tab/>
                <w:t>DRX or non</w:t>
              </w:r>
            </w:ins>
            <w:ins w:id="299" w:author="Iana Siomina" w:date="2025-03-27T12:55:00Z">
              <w:r w:rsidR="00603F75" w:rsidRPr="00112F70">
                <w:t>-</w:t>
              </w:r>
            </w:ins>
            <w:ins w:id="300" w:author="Iana Siomina" w:date="2025-03-26T11:51:00Z">
              <w:r w:rsidRPr="00112F70">
                <w:t>DRX requirements apply according to the conditions described in clause 3.6.1</w:t>
              </w:r>
            </w:ins>
            <w:ins w:id="301" w:author="Iana Siomina" w:date="2025-03-26T12:36:00Z">
              <w:r w:rsidR="000B59B5" w:rsidRPr="00112F70">
                <w:t>.</w:t>
              </w:r>
            </w:ins>
          </w:p>
          <w:p w14:paraId="08C83F7F" w14:textId="0EDCCE3A" w:rsidR="00603F75" w:rsidRPr="00112F70" w:rsidRDefault="00072BC6" w:rsidP="00112F70">
            <w:pPr>
              <w:pStyle w:val="TAN"/>
              <w:rPr>
                <w:ins w:id="302" w:author="Iana Siomina" w:date="2025-03-28T12:53:00Z"/>
              </w:rPr>
            </w:pPr>
            <w:ins w:id="303" w:author="Iana Siomina" w:date="2025-03-26T13:05:00Z">
              <w:r w:rsidRPr="00112F70">
                <w:t xml:space="preserve">NOTE </w:t>
              </w:r>
            </w:ins>
            <w:ins w:id="304" w:author="Iana Siomina" w:date="2025-03-27T12:58:00Z">
              <w:r w:rsidR="008E178C" w:rsidRPr="00112F70">
                <w:t>2</w:t>
              </w:r>
            </w:ins>
            <w:ins w:id="305" w:author="Iana Siomina" w:date="2025-03-26T13:05:00Z">
              <w:r w:rsidRPr="00112F70">
                <w:t>:</w:t>
              </w:r>
              <w:r w:rsidRPr="00112F70">
                <w:tab/>
              </w:r>
            </w:ins>
            <w:ins w:id="306" w:author="Iana Siomina" w:date="2025-05-22T23:32:00Z">
              <w:r w:rsidR="00280129">
                <w:rPr>
                  <w:rFonts w:cs="Arial"/>
                  <w:szCs w:val="18"/>
                </w:rPr>
                <w:t>L</w:t>
              </w:r>
              <w:r w:rsidR="00280129">
                <w:rPr>
                  <w:rFonts w:cs="Arial"/>
                  <w:szCs w:val="18"/>
                  <w:vertAlign w:val="subscript"/>
                </w:rPr>
                <w:t>cancel,</w:t>
              </w:r>
            </w:ins>
            <w:ins w:id="307" w:author="Iana Siomina" w:date="2025-03-26T13:05:00Z">
              <w:r w:rsidRPr="00327AE1">
                <w:rPr>
                  <w:vertAlign w:val="subscript"/>
                </w:rPr>
                <w:t>ind</w:t>
              </w:r>
              <w:r w:rsidRPr="00112F70">
                <w:t xml:space="preserve"> is the </w:t>
              </w:r>
            </w:ins>
            <w:ins w:id="308" w:author="Iana Siomina" w:date="2025-05-23T00:44:00Z">
              <w:r w:rsidR="00434997" w:rsidRPr="00E16287">
                <w:rPr>
                  <w:lang w:val="en-US" w:eastAsia="en-GB"/>
                </w:rPr>
                <w:t xml:space="preserve">the number </w:t>
              </w:r>
              <w:r w:rsidR="00434997">
                <w:rPr>
                  <w:lang w:val="en-US" w:eastAsia="en-GB"/>
                </w:rPr>
                <w:t>of measurement gap occasions with SMTC cancelled</w:t>
              </w:r>
            </w:ins>
            <w:ins w:id="309" w:author="Iana Siomina" w:date="2025-03-26T13:05:00Z">
              <w:r w:rsidRPr="00112F70">
                <w:t xml:space="preserve"> at the UE during T</w:t>
              </w:r>
              <w:r w:rsidRPr="00280129">
                <w:rPr>
                  <w:vertAlign w:val="subscript"/>
                </w:rPr>
                <w:t>SSB_time_index_inter</w:t>
              </w:r>
              <w:r w:rsidRPr="00112F70">
                <w:t xml:space="preserve"> for time index identification, where </w:t>
              </w:r>
            </w:ins>
            <w:ins w:id="310" w:author="Iana Siomina" w:date="2025-05-22T23:32:00Z">
              <w:r w:rsidR="00280129">
                <w:rPr>
                  <w:rFonts w:cs="Arial"/>
                  <w:szCs w:val="18"/>
                </w:rPr>
                <w:t>L</w:t>
              </w:r>
              <w:r w:rsidR="00280129">
                <w:rPr>
                  <w:rFonts w:cs="Arial"/>
                  <w:szCs w:val="18"/>
                  <w:vertAlign w:val="subscript"/>
                </w:rPr>
                <w:t>cancel,</w:t>
              </w:r>
            </w:ins>
            <w:ins w:id="311" w:author="Iana Siomina" w:date="2025-03-26T13:05:00Z">
              <w:r w:rsidRPr="0046374F">
                <w:rPr>
                  <w:vertAlign w:val="subscript"/>
                </w:rPr>
                <w:t>ind</w:t>
              </w:r>
              <w:r w:rsidRPr="00112F70">
                <w:t xml:space="preserve"> ≤ </w:t>
              </w:r>
            </w:ins>
            <w:ins w:id="312" w:author="Iana Siomina" w:date="2025-05-22T23:33:00Z">
              <w:r w:rsidR="00280129">
                <w:rPr>
                  <w:rFonts w:cs="Arial"/>
                  <w:szCs w:val="18"/>
                </w:rPr>
                <w:t>L</w:t>
              </w:r>
              <w:r w:rsidR="00280129">
                <w:rPr>
                  <w:rFonts w:cs="Arial"/>
                  <w:szCs w:val="18"/>
                  <w:vertAlign w:val="subscript"/>
                </w:rPr>
                <w:t>cancel,</w:t>
              </w:r>
            </w:ins>
            <w:ins w:id="313" w:author="Iana Siomina" w:date="2025-03-26T13:05:00Z">
              <w:r w:rsidRPr="0046374F">
                <w:rPr>
                  <w:vertAlign w:val="subscript"/>
                </w:rPr>
                <w:t>ind,</w:t>
              </w:r>
            </w:ins>
            <w:ins w:id="314" w:author="Iana Siomina" w:date="2025-05-22T23:33:00Z">
              <w:r w:rsidR="006A4714" w:rsidRPr="006A4714">
                <w:rPr>
                  <w:vertAlign w:val="subscript"/>
                </w:rPr>
                <w:t xml:space="preserve"> </w:t>
              </w:r>
            </w:ins>
            <w:ins w:id="315" w:author="Iana Siomina" w:date="2025-03-26T13:05:00Z">
              <w:r w:rsidRPr="00327AE1">
                <w:rPr>
                  <w:vertAlign w:val="subscript"/>
                </w:rPr>
                <w:t>max</w:t>
              </w:r>
            </w:ins>
            <w:ins w:id="316" w:author="Iana Siomina" w:date="2025-05-23T11:17:00Z">
              <w:r w:rsidR="00295B69">
                <w:t>.</w:t>
              </w:r>
            </w:ins>
          </w:p>
          <w:p w14:paraId="426C7A5C" w14:textId="4B2408F7" w:rsidR="00EF7B69" w:rsidRPr="00112F70" w:rsidRDefault="00EF7B69" w:rsidP="00112F70">
            <w:pPr>
              <w:pStyle w:val="TAN"/>
              <w:rPr>
                <w:ins w:id="317" w:author="Iana Siomina" w:date="2025-03-28T12:53:00Z"/>
              </w:rPr>
            </w:pPr>
            <w:ins w:id="318" w:author="Iana Siomina" w:date="2025-03-28T12:53:00Z">
              <w:r w:rsidRPr="00112F70">
                <w:t xml:space="preserve">NOTE 3:   </w:t>
              </w:r>
            </w:ins>
            <w:ins w:id="319" w:author="Iana Siomina" w:date="2025-05-22T23:34:00Z">
              <w:r w:rsidR="000C3B31">
                <w:rPr>
                  <w:rFonts w:cs="Arial"/>
                  <w:szCs w:val="18"/>
                </w:rPr>
                <w:t>L</w:t>
              </w:r>
              <w:r w:rsidR="000C3B31">
                <w:rPr>
                  <w:rFonts w:cs="Arial"/>
                  <w:szCs w:val="18"/>
                  <w:vertAlign w:val="subscript"/>
                </w:rPr>
                <w:t>cancel,</w:t>
              </w:r>
            </w:ins>
            <w:ins w:id="320" w:author="Iana Siomina" w:date="2025-03-28T12:53:00Z">
              <w:r w:rsidRPr="00327AE1">
                <w:rPr>
                  <w:vertAlign w:val="subscript"/>
                </w:rPr>
                <w:t>ind,</w:t>
              </w:r>
            </w:ins>
            <w:ins w:id="321" w:author="Iana Siomina" w:date="2025-03-28T12:57:00Z">
              <w:r w:rsidR="00E3052E" w:rsidRPr="00327AE1">
                <w:rPr>
                  <w:vertAlign w:val="subscript"/>
                </w:rPr>
                <w:t>max</w:t>
              </w:r>
            </w:ins>
            <w:ins w:id="322" w:author="Iana Siomina" w:date="2025-03-28T12:53:00Z">
              <w:r w:rsidRPr="00112F70">
                <w:t>=</w:t>
              </w:r>
            </w:ins>
            <w:ins w:id="323" w:author="Iana Siomina" w:date="2025-05-23T00:11:00Z">
              <w:r w:rsidR="003E1651">
                <w:t>[</w:t>
              </w:r>
            </w:ins>
            <w:ins w:id="324" w:author="Iana Siomina" w:date="2025-03-28T12:57:00Z">
              <w:r w:rsidR="00CF189D" w:rsidRPr="00112F70">
                <w:t>5</w:t>
              </w:r>
            </w:ins>
            <w:ins w:id="325" w:author="Iana Siomina" w:date="2025-05-23T00:11:00Z">
              <w:r w:rsidR="003E1651">
                <w:t>]</w:t>
              </w:r>
            </w:ins>
            <w:ins w:id="326" w:author="Iana Siomina" w:date="2025-03-28T12:53:00Z">
              <w:r w:rsidRPr="00112F70">
                <w:t xml:space="preserve"> for non-DRX or when max(DRX cycle, SMTC period, MGRP)≤40 ms, </w:t>
              </w:r>
            </w:ins>
            <w:ins w:id="327" w:author="Iana Siomina" w:date="2025-05-22T23:34:00Z">
              <w:r w:rsidR="000C3B31">
                <w:rPr>
                  <w:rFonts w:cs="Arial"/>
                  <w:szCs w:val="18"/>
                </w:rPr>
                <w:t>L</w:t>
              </w:r>
              <w:r w:rsidR="000C3B31">
                <w:rPr>
                  <w:rFonts w:cs="Arial"/>
                  <w:szCs w:val="18"/>
                  <w:vertAlign w:val="subscript"/>
                </w:rPr>
                <w:t>cancel,</w:t>
              </w:r>
            </w:ins>
            <w:ins w:id="328" w:author="Iana Siomina" w:date="2025-03-28T12:53:00Z">
              <w:r w:rsidRPr="00327AE1">
                <w:rPr>
                  <w:vertAlign w:val="subscript"/>
                </w:rPr>
                <w:t>ind,</w:t>
              </w:r>
            </w:ins>
            <w:ins w:id="329" w:author="Iana Siomina" w:date="2025-03-28T12:57:00Z">
              <w:r w:rsidR="00E3052E" w:rsidRPr="00327AE1">
                <w:rPr>
                  <w:vertAlign w:val="subscript"/>
                </w:rPr>
                <w:t>max</w:t>
              </w:r>
            </w:ins>
            <w:ins w:id="330" w:author="Iana Siomina" w:date="2025-03-28T12:53:00Z">
              <w:r w:rsidRPr="00112F70">
                <w:t>=</w:t>
              </w:r>
            </w:ins>
            <w:ins w:id="331" w:author="Iana Siomina" w:date="2025-05-23T00:11:00Z">
              <w:r w:rsidR="003E1651">
                <w:t>[</w:t>
              </w:r>
            </w:ins>
            <w:ins w:id="332" w:author="Iana Siomina" w:date="2025-03-28T12:57:00Z">
              <w:r w:rsidR="00CF189D" w:rsidRPr="00112F70">
                <w:t>3</w:t>
              </w:r>
            </w:ins>
            <w:ins w:id="333" w:author="Iana Siomina" w:date="2025-05-23T00:11:00Z">
              <w:r w:rsidR="003E1651">
                <w:t>]</w:t>
              </w:r>
            </w:ins>
            <w:ins w:id="334" w:author="Iana Siomina" w:date="2025-03-28T12:53:00Z">
              <w:r w:rsidRPr="00112F70">
                <w:t xml:space="preserve"> when 40ms&lt;max(DRX cycle, SMTC period, MGRP)≤320 ms, and </w:t>
              </w:r>
            </w:ins>
            <w:ins w:id="335" w:author="Iana Siomina" w:date="2025-05-22T23:35:00Z">
              <w:r w:rsidR="005A060F">
                <w:rPr>
                  <w:rFonts w:cs="Arial"/>
                  <w:szCs w:val="18"/>
                </w:rPr>
                <w:t>L</w:t>
              </w:r>
              <w:r w:rsidR="005A060F">
                <w:rPr>
                  <w:rFonts w:cs="Arial"/>
                  <w:szCs w:val="18"/>
                  <w:vertAlign w:val="subscript"/>
                </w:rPr>
                <w:t>cancel,</w:t>
              </w:r>
            </w:ins>
            <w:ins w:id="336" w:author="Iana Siomina" w:date="2025-03-28T12:53:00Z">
              <w:r w:rsidRPr="00327AE1">
                <w:rPr>
                  <w:vertAlign w:val="subscript"/>
                </w:rPr>
                <w:t>ind,</w:t>
              </w:r>
            </w:ins>
            <w:ins w:id="337" w:author="Iana Siomina" w:date="2025-03-28T12:58:00Z">
              <w:r w:rsidR="00E3052E" w:rsidRPr="00327AE1">
                <w:rPr>
                  <w:vertAlign w:val="subscript"/>
                </w:rPr>
                <w:t>max</w:t>
              </w:r>
            </w:ins>
            <w:ins w:id="338" w:author="Iana Siomina" w:date="2025-03-28T12:53:00Z">
              <w:r w:rsidRPr="00112F70">
                <w:t>=</w:t>
              </w:r>
            </w:ins>
            <w:ins w:id="339" w:author="Iana Siomina" w:date="2025-05-23T00:11:00Z">
              <w:r w:rsidR="003E1651">
                <w:t>[</w:t>
              </w:r>
            </w:ins>
            <w:ins w:id="340" w:author="Iana Siomina" w:date="2025-03-28T12:57:00Z">
              <w:r w:rsidR="00CF189D" w:rsidRPr="00112F70">
                <w:t>2</w:t>
              </w:r>
            </w:ins>
            <w:ins w:id="341" w:author="Iana Siomina" w:date="2025-05-23T00:11:00Z">
              <w:r w:rsidR="003E1651">
                <w:t>]</w:t>
              </w:r>
            </w:ins>
            <w:ins w:id="342" w:author="Iana Siomina" w:date="2025-03-28T12:53:00Z">
              <w:r w:rsidRPr="00112F70">
                <w:t xml:space="preserve"> when max(DRX cycle, SMTC period, MGRP) &gt; 320 ms.</w:t>
              </w:r>
            </w:ins>
          </w:p>
          <w:p w14:paraId="18D85706" w14:textId="794375E0" w:rsidR="00EF4428" w:rsidRPr="00583319" w:rsidRDefault="00EF4428" w:rsidP="00112F70">
            <w:pPr>
              <w:pStyle w:val="TAN"/>
              <w:rPr>
                <w:ins w:id="343" w:author="Iana Siomina" w:date="2025-03-26T11:51:00Z"/>
              </w:rPr>
            </w:pPr>
            <w:ins w:id="344" w:author="Iana Siomina" w:date="2025-03-27T13:14:00Z">
              <w:r w:rsidRPr="00112F70">
                <w:t xml:space="preserve">NOTE </w:t>
              </w:r>
            </w:ins>
            <w:ins w:id="345" w:author="Iana Siomina" w:date="2025-03-28T12:53:00Z">
              <w:r w:rsidR="00EF7B69" w:rsidRPr="00112F70">
                <w:t>4</w:t>
              </w:r>
            </w:ins>
            <w:ins w:id="346" w:author="Iana Siomina" w:date="2025-03-27T13:14:00Z">
              <w:r w:rsidRPr="00112F70">
                <w:t xml:space="preserve">:   The requirements in this table apply </w:t>
              </w:r>
            </w:ins>
            <w:ins w:id="347" w:author="Iana Siomina" w:date="2025-03-28T11:00:00Z">
              <w:r w:rsidR="00C6404B" w:rsidRPr="00112F70">
                <w:t xml:space="preserve">for UE power class 3 only and </w:t>
              </w:r>
            </w:ins>
            <w:ins w:id="348" w:author="Iana Siomina" w:date="2025-03-27T13:14:00Z">
              <w:r w:rsidRPr="00112F70">
                <w:t>provided that any two closest SMTC occasions available at the UE for the measurement shall be separated by no more than the maximum time requirement for the cell to remain known.</w:t>
              </w:r>
            </w:ins>
          </w:p>
        </w:tc>
      </w:tr>
    </w:tbl>
    <w:p w14:paraId="1A959828" w14:textId="77777777" w:rsidR="00C121BE" w:rsidRPr="00B34784" w:rsidRDefault="00C121BE" w:rsidP="00C121BE">
      <w:pPr>
        <w:rPr>
          <w:ins w:id="349" w:author="Iana Siomina" w:date="2025-03-26T11:51:00Z"/>
        </w:rPr>
      </w:pPr>
    </w:p>
    <w:p w14:paraId="77FB02CE" w14:textId="728A5F1F" w:rsidR="00C121BE" w:rsidRPr="00B34784" w:rsidRDefault="00C121BE" w:rsidP="00C121BE">
      <w:pPr>
        <w:pStyle w:val="TH"/>
        <w:rPr>
          <w:ins w:id="350" w:author="Iana Siomina" w:date="2025-03-26T11:51:00Z"/>
        </w:rPr>
      </w:pPr>
      <w:ins w:id="351" w:author="Iana Siomina" w:date="2025-03-26T11:51:00Z">
        <w:r w:rsidRPr="00B34784">
          <w:t>Table 9.3.4-</w:t>
        </w:r>
      </w:ins>
      <w:ins w:id="352" w:author="Iana Siomina" w:date="2025-03-26T11:52:00Z">
        <w:r w:rsidR="00F7256A">
          <w:t>15</w:t>
        </w:r>
      </w:ins>
      <w:ins w:id="353" w:author="Iana Siomina" w:date="2025-03-26T11:51:00Z">
        <w:r w:rsidRPr="00B34784">
          <w:t>: Time period for time index detection (FR2</w:t>
        </w:r>
      </w:ins>
      <w:ins w:id="354" w:author="Iana Siomina" w:date="2025-03-26T11:52:00Z">
        <w:r w:rsidR="00F7256A">
          <w:t>-1</w:t>
        </w:r>
      </w:ins>
      <w:ins w:id="355" w:author="Iana Siomina" w:date="2025-03-26T11:51:00Z">
        <w:r w:rsidRPr="00B34784">
          <w:t>)</w:t>
        </w:r>
      </w:ins>
      <w:ins w:id="356" w:author="Iana Siomina" w:date="2025-03-26T11:53:00Z">
        <w:r w:rsidR="00B200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7039F0B3" w14:textId="77777777" w:rsidTr="002358A1">
        <w:trPr>
          <w:jc w:val="center"/>
          <w:ins w:id="357" w:author="Iana Siomina" w:date="2025-03-26T11:51:00Z"/>
        </w:trPr>
        <w:tc>
          <w:tcPr>
            <w:tcW w:w="2122" w:type="dxa"/>
            <w:shd w:val="clear" w:color="auto" w:fill="auto"/>
          </w:tcPr>
          <w:p w14:paraId="73A79597" w14:textId="2AD271ED" w:rsidR="00C121BE" w:rsidRPr="00B34784" w:rsidRDefault="00C121BE" w:rsidP="002358A1">
            <w:pPr>
              <w:keepNext/>
              <w:keepLines/>
              <w:spacing w:after="0"/>
              <w:jc w:val="center"/>
              <w:rPr>
                <w:ins w:id="358" w:author="Iana Siomina" w:date="2025-03-26T11:51:00Z"/>
                <w:rFonts w:ascii="Arial" w:hAnsi="Arial"/>
                <w:b/>
                <w:sz w:val="18"/>
              </w:rPr>
            </w:pPr>
            <w:ins w:id="359" w:author="Iana Siomina" w:date="2025-03-26T11:5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F22AC53" w14:textId="44287E69" w:rsidR="00C121BE" w:rsidRPr="00B34784" w:rsidRDefault="00C121BE" w:rsidP="002358A1">
            <w:pPr>
              <w:keepNext/>
              <w:keepLines/>
              <w:spacing w:after="0"/>
              <w:jc w:val="center"/>
              <w:rPr>
                <w:ins w:id="360" w:author="Iana Siomina" w:date="2025-03-26T11:51:00Z"/>
                <w:rFonts w:ascii="Arial" w:hAnsi="Arial"/>
                <w:b/>
                <w:sz w:val="18"/>
              </w:rPr>
            </w:pPr>
            <w:ins w:id="361" w:author="Iana Siomina" w:date="2025-03-26T11:51:00Z">
              <w:r w:rsidRPr="00B34784">
                <w:rPr>
                  <w:rFonts w:ascii="Arial" w:hAnsi="Arial"/>
                  <w:b/>
                  <w:sz w:val="18"/>
                </w:rPr>
                <w:t>T</w:t>
              </w:r>
              <w:r w:rsidRPr="00B34784">
                <w:rPr>
                  <w:rFonts w:ascii="Arial" w:hAnsi="Arial"/>
                  <w:b/>
                  <w:sz w:val="18"/>
                  <w:vertAlign w:val="subscript"/>
                </w:rPr>
                <w:t>SSB_time_index_inter</w:t>
              </w:r>
            </w:ins>
            <w:ins w:id="362" w:author="Iana Siomina" w:date="2025-03-27T13:51:00Z">
              <w:r w:rsidR="00B12FE6" w:rsidRPr="00B34784">
                <w:rPr>
                  <w:rFonts w:ascii="Arial" w:hAnsi="Arial"/>
                  <w:b/>
                  <w:sz w:val="18"/>
                  <w:vertAlign w:val="superscript"/>
                </w:rPr>
                <w:t xml:space="preserve"> NOTE</w:t>
              </w:r>
            </w:ins>
            <w:ins w:id="363" w:author="Iana Siomina" w:date="2025-03-27T13:52:00Z">
              <w:r w:rsidR="00B12FE6">
                <w:rPr>
                  <w:rFonts w:ascii="Arial" w:hAnsi="Arial"/>
                  <w:b/>
                  <w:sz w:val="18"/>
                  <w:vertAlign w:val="superscript"/>
                </w:rPr>
                <w:t>2</w:t>
              </w:r>
            </w:ins>
          </w:p>
        </w:tc>
      </w:tr>
      <w:tr w:rsidR="00C121BE" w:rsidRPr="00B34784" w14:paraId="088A66FA" w14:textId="77777777" w:rsidTr="002358A1">
        <w:trPr>
          <w:jc w:val="center"/>
          <w:ins w:id="364" w:author="Iana Siomina" w:date="2025-03-26T11:51:00Z"/>
        </w:trPr>
        <w:tc>
          <w:tcPr>
            <w:tcW w:w="2122" w:type="dxa"/>
            <w:shd w:val="clear" w:color="auto" w:fill="auto"/>
          </w:tcPr>
          <w:p w14:paraId="79D3E94D" w14:textId="77777777" w:rsidR="00C121BE" w:rsidRPr="006A42A2" w:rsidRDefault="00C121BE" w:rsidP="002358A1">
            <w:pPr>
              <w:pStyle w:val="TAC"/>
              <w:rPr>
                <w:ins w:id="365" w:author="Iana Siomina" w:date="2025-03-26T11:51:00Z"/>
              </w:rPr>
            </w:pPr>
            <w:ins w:id="366" w:author="Iana Siomina" w:date="2025-03-26T11:51:00Z">
              <w:r w:rsidRPr="006A42A2">
                <w:t>No DRX</w:t>
              </w:r>
            </w:ins>
          </w:p>
        </w:tc>
        <w:tc>
          <w:tcPr>
            <w:tcW w:w="7119" w:type="dxa"/>
            <w:shd w:val="clear" w:color="auto" w:fill="auto"/>
          </w:tcPr>
          <w:p w14:paraId="51AA2CED" w14:textId="2B6E998F" w:rsidR="00C121BE" w:rsidRPr="006A42A2" w:rsidRDefault="00C121BE" w:rsidP="002358A1">
            <w:pPr>
              <w:pStyle w:val="TAC"/>
              <w:rPr>
                <w:ins w:id="367" w:author="Iana Siomina" w:date="2025-03-26T11:51:00Z"/>
              </w:rPr>
            </w:pPr>
            <w:ins w:id="368" w:author="Iana Siomina" w:date="2025-03-26T11:51:00Z">
              <w:r w:rsidRPr="006A42A2">
                <w:t>Max(200 ms, (M</w:t>
              </w:r>
              <w:r w:rsidRPr="006A42A2">
                <w:rPr>
                  <w:vertAlign w:val="subscript"/>
                </w:rPr>
                <w:t>SSB_index_inter</w:t>
              </w:r>
            </w:ins>
            <w:ins w:id="369" w:author="Iana Siomina" w:date="2025-03-27T13:55:00Z">
              <w:r w:rsidR="00677CFE" w:rsidRPr="006A42A2">
                <w:t xml:space="preserve"> + </w:t>
              </w:r>
            </w:ins>
            <w:ins w:id="370" w:author="Iana Siomina" w:date="2025-05-22T23:36:00Z">
              <w:r w:rsidR="00F743B5">
                <w:rPr>
                  <w:rFonts w:cs="Arial"/>
                  <w:szCs w:val="18"/>
                </w:rPr>
                <w:t>L</w:t>
              </w:r>
              <w:r w:rsidR="00F743B5">
                <w:rPr>
                  <w:rFonts w:cs="Arial"/>
                  <w:szCs w:val="18"/>
                  <w:vertAlign w:val="subscript"/>
                </w:rPr>
                <w:t>cancel,</w:t>
              </w:r>
            </w:ins>
            <w:ins w:id="371" w:author="Iana Siomina" w:date="2025-03-27T13:55:00Z">
              <w:r w:rsidR="00677CFE" w:rsidRPr="006A42A2">
                <w:rPr>
                  <w:vertAlign w:val="subscript"/>
                </w:rPr>
                <w:t>ind</w:t>
              </w:r>
            </w:ins>
            <w:ins w:id="372" w:author="Iana Siomina" w:date="2025-03-26T11:51:00Z">
              <w:r w:rsidRPr="006A42A2">
                <w:t>)</w:t>
              </w:r>
              <w:r w:rsidRPr="006A42A2">
                <w:rPr>
                  <w:vertAlign w:val="subscript"/>
                </w:rPr>
                <w:t xml:space="preserve"> </w:t>
              </w:r>
              <w:r w:rsidRPr="006A42A2">
                <w:rPr>
                  <w:rFonts w:cs="Arial"/>
                  <w:szCs w:val="18"/>
                </w:rPr>
                <w:sym w:font="Symbol" w:char="F0B4"/>
              </w:r>
              <w:r w:rsidRPr="006A42A2">
                <w:t xml:space="preserve"> Max(MGRP, SMTC period)) </w:t>
              </w:r>
              <w:r w:rsidRPr="006A42A2">
                <w:rPr>
                  <w:rFonts w:cs="Arial"/>
                  <w:szCs w:val="18"/>
                </w:rPr>
                <w:sym w:font="Symbol" w:char="F0B4"/>
              </w:r>
              <w:r w:rsidRPr="006A42A2">
                <w:t xml:space="preserve"> CSSF</w:t>
              </w:r>
              <w:r w:rsidRPr="006A42A2">
                <w:rPr>
                  <w:vertAlign w:val="subscript"/>
                </w:rPr>
                <w:t>inter</w:t>
              </w:r>
            </w:ins>
          </w:p>
        </w:tc>
      </w:tr>
      <w:tr w:rsidR="00C121BE" w:rsidRPr="00B34784" w14:paraId="35D30092" w14:textId="77777777" w:rsidTr="002358A1">
        <w:trPr>
          <w:jc w:val="center"/>
          <w:ins w:id="373" w:author="Iana Siomina" w:date="2025-03-26T11:51:00Z"/>
        </w:trPr>
        <w:tc>
          <w:tcPr>
            <w:tcW w:w="2122" w:type="dxa"/>
            <w:shd w:val="clear" w:color="auto" w:fill="auto"/>
          </w:tcPr>
          <w:p w14:paraId="409D475B" w14:textId="77777777" w:rsidR="00C121BE" w:rsidRPr="006A42A2" w:rsidRDefault="00C121BE" w:rsidP="002358A1">
            <w:pPr>
              <w:pStyle w:val="TAC"/>
              <w:rPr>
                <w:ins w:id="374" w:author="Iana Siomina" w:date="2025-03-26T11:51:00Z"/>
              </w:rPr>
            </w:pPr>
            <w:ins w:id="375" w:author="Iana Siomina" w:date="2025-03-26T11:51:00Z">
              <w:r w:rsidRPr="006A42A2">
                <w:t xml:space="preserve">DRX cycle </w:t>
              </w:r>
              <w:r w:rsidRPr="006A42A2">
                <w:rPr>
                  <w:rFonts w:hint="eastAsia"/>
                </w:rPr>
                <w:t>≤</w:t>
              </w:r>
              <w:r w:rsidRPr="006A42A2">
                <w:t xml:space="preserve"> 320 ms</w:t>
              </w:r>
            </w:ins>
          </w:p>
        </w:tc>
        <w:tc>
          <w:tcPr>
            <w:tcW w:w="7119" w:type="dxa"/>
            <w:shd w:val="clear" w:color="auto" w:fill="auto"/>
          </w:tcPr>
          <w:p w14:paraId="6CC75349" w14:textId="398DEEC7" w:rsidR="00C121BE" w:rsidRPr="006A42A2" w:rsidRDefault="00C121BE" w:rsidP="002358A1">
            <w:pPr>
              <w:pStyle w:val="TAC"/>
              <w:rPr>
                <w:ins w:id="376" w:author="Iana Siomina" w:date="2025-03-26T11:51:00Z"/>
                <w:b/>
              </w:rPr>
            </w:pPr>
            <w:ins w:id="377" w:author="Iana Siomina" w:date="2025-03-26T11:51:00Z">
              <w:r w:rsidRPr="006A42A2">
                <w:t xml:space="preserve">Max(200 ms, Ceil(1.5 </w:t>
              </w:r>
              <w:r w:rsidRPr="006A42A2">
                <w:rPr>
                  <w:rFonts w:cs="Arial"/>
                  <w:szCs w:val="18"/>
                </w:rPr>
                <w:sym w:font="Symbol" w:char="F0B4"/>
              </w:r>
              <w:r w:rsidRPr="006A42A2">
                <w:t xml:space="preserve"> </w:t>
              </w:r>
            </w:ins>
            <w:ins w:id="378" w:author="Iana Siomina" w:date="2025-03-27T13:57:00Z">
              <w:r w:rsidR="00076B1D" w:rsidRPr="006A42A2">
                <w:t>(</w:t>
              </w:r>
            </w:ins>
            <w:ins w:id="379" w:author="Iana Siomina" w:date="2025-03-26T11:51:00Z">
              <w:r w:rsidRPr="006A42A2">
                <w:t>M</w:t>
              </w:r>
              <w:r w:rsidRPr="006A42A2">
                <w:rPr>
                  <w:vertAlign w:val="subscript"/>
                </w:rPr>
                <w:t>SSB_index_inter</w:t>
              </w:r>
            </w:ins>
            <w:ins w:id="380" w:author="Iana Siomina" w:date="2025-03-27T13:57:00Z">
              <w:r w:rsidR="00CD0C67" w:rsidRPr="006A42A2">
                <w:t xml:space="preserve"> +</w:t>
              </w:r>
              <w:r w:rsidR="00076B1D" w:rsidRPr="006A42A2">
                <w:t xml:space="preserve"> </w:t>
              </w:r>
            </w:ins>
            <w:ins w:id="381" w:author="Iana Siomina" w:date="2025-05-22T23:37:00Z">
              <w:r w:rsidR="00F743B5">
                <w:rPr>
                  <w:rFonts w:cs="Arial"/>
                  <w:szCs w:val="18"/>
                </w:rPr>
                <w:t>L</w:t>
              </w:r>
              <w:r w:rsidR="00F743B5">
                <w:rPr>
                  <w:rFonts w:cs="Arial"/>
                  <w:szCs w:val="18"/>
                  <w:vertAlign w:val="subscript"/>
                </w:rPr>
                <w:t>cancel,</w:t>
              </w:r>
            </w:ins>
            <w:ins w:id="382" w:author="Iana Siomina" w:date="2025-03-27T13:57:00Z">
              <w:r w:rsidR="00076B1D" w:rsidRPr="006A42A2">
                <w:rPr>
                  <w:vertAlign w:val="subscript"/>
                </w:rPr>
                <w:t>ind</w:t>
              </w:r>
            </w:ins>
            <w:ins w:id="383" w:author="Iana Siomina" w:date="2025-03-26T11:51:00Z">
              <w:r w:rsidRPr="006A42A2">
                <w:t>)</w:t>
              </w:r>
            </w:ins>
            <w:ins w:id="384" w:author="Iana Siomina" w:date="2025-03-27T13:57:00Z">
              <w:r w:rsidR="00076B1D" w:rsidRPr="006A42A2">
                <w:t>)</w:t>
              </w:r>
            </w:ins>
            <w:ins w:id="385" w:author="Iana Siomina" w:date="2025-03-26T11:51:00Z">
              <w:r w:rsidRPr="006A42A2">
                <w:t xml:space="preserve"> </w:t>
              </w:r>
              <w:r w:rsidRPr="006A42A2">
                <w:rPr>
                  <w:rFonts w:cs="Arial"/>
                  <w:szCs w:val="18"/>
                </w:rPr>
                <w:sym w:font="Symbol" w:char="F0B4"/>
              </w:r>
              <w:r w:rsidRPr="006A42A2">
                <w:t xml:space="preserve"> Max(MGRP, SMTC period, DRX cycle)) </w:t>
              </w:r>
              <w:r w:rsidRPr="006A42A2">
                <w:rPr>
                  <w:rFonts w:cs="Arial"/>
                  <w:szCs w:val="18"/>
                </w:rPr>
                <w:sym w:font="Symbol" w:char="F0B4"/>
              </w:r>
              <w:r w:rsidRPr="006A42A2">
                <w:t xml:space="preserve"> CSSF</w:t>
              </w:r>
              <w:r w:rsidRPr="006A42A2">
                <w:rPr>
                  <w:vertAlign w:val="subscript"/>
                </w:rPr>
                <w:t>inter</w:t>
              </w:r>
            </w:ins>
          </w:p>
        </w:tc>
      </w:tr>
      <w:tr w:rsidR="00C121BE" w:rsidRPr="00B34784" w14:paraId="68C03F7D" w14:textId="77777777" w:rsidTr="002358A1">
        <w:trPr>
          <w:jc w:val="center"/>
          <w:ins w:id="386" w:author="Iana Siomina" w:date="2025-03-26T11:51:00Z"/>
        </w:trPr>
        <w:tc>
          <w:tcPr>
            <w:tcW w:w="2122" w:type="dxa"/>
            <w:shd w:val="clear" w:color="auto" w:fill="auto"/>
          </w:tcPr>
          <w:p w14:paraId="7AC9ADFD" w14:textId="77777777" w:rsidR="00C121BE" w:rsidRPr="006A42A2" w:rsidRDefault="00C121BE" w:rsidP="002358A1">
            <w:pPr>
              <w:pStyle w:val="TAC"/>
              <w:rPr>
                <w:ins w:id="387" w:author="Iana Siomina" w:date="2025-03-26T11:51:00Z"/>
                <w:b/>
              </w:rPr>
            </w:pPr>
            <w:ins w:id="388" w:author="Iana Siomina" w:date="2025-03-26T11:51:00Z">
              <w:r w:rsidRPr="006A42A2">
                <w:t>DRX cycle &gt; 320 ms</w:t>
              </w:r>
            </w:ins>
          </w:p>
        </w:tc>
        <w:tc>
          <w:tcPr>
            <w:tcW w:w="7119" w:type="dxa"/>
            <w:shd w:val="clear" w:color="auto" w:fill="auto"/>
          </w:tcPr>
          <w:p w14:paraId="2624B1A8" w14:textId="1BDBF19D" w:rsidR="00C121BE" w:rsidRPr="006A42A2" w:rsidRDefault="00C121BE" w:rsidP="002358A1">
            <w:pPr>
              <w:pStyle w:val="TAC"/>
              <w:rPr>
                <w:ins w:id="389" w:author="Iana Siomina" w:date="2025-03-26T11:51:00Z"/>
                <w:b/>
              </w:rPr>
            </w:pPr>
            <w:ins w:id="390" w:author="Iana Siomina" w:date="2025-03-26T11:51:00Z">
              <w:r w:rsidRPr="006A42A2">
                <w:t>(M</w:t>
              </w:r>
              <w:r w:rsidRPr="006A42A2">
                <w:rPr>
                  <w:vertAlign w:val="subscript"/>
                </w:rPr>
                <w:t>SSB_index_inter</w:t>
              </w:r>
            </w:ins>
            <w:ins w:id="391" w:author="Iana Siomina" w:date="2025-03-27T13:58:00Z">
              <w:r w:rsidR="00CD0C67" w:rsidRPr="006A42A2">
                <w:t xml:space="preserve"> + </w:t>
              </w:r>
            </w:ins>
            <w:ins w:id="392" w:author="Iana Siomina" w:date="2025-05-22T23:37:00Z">
              <w:r w:rsidR="007C4435">
                <w:rPr>
                  <w:rFonts w:cs="Arial"/>
                  <w:szCs w:val="18"/>
                </w:rPr>
                <w:t>L</w:t>
              </w:r>
              <w:r w:rsidR="007C4435">
                <w:rPr>
                  <w:rFonts w:cs="Arial"/>
                  <w:szCs w:val="18"/>
                  <w:vertAlign w:val="subscript"/>
                </w:rPr>
                <w:t>cancel,</w:t>
              </w:r>
            </w:ins>
            <w:ins w:id="393" w:author="Iana Siomina" w:date="2025-03-27T13:58:00Z">
              <w:r w:rsidR="00CD0C67" w:rsidRPr="006A42A2">
                <w:rPr>
                  <w:vertAlign w:val="subscript"/>
                </w:rPr>
                <w:t>ind</w:t>
              </w:r>
            </w:ins>
            <w:ins w:id="394" w:author="Iana Siomina" w:date="2025-03-26T11:51:00Z">
              <w:r w:rsidRPr="006A42A2">
                <w:t xml:space="preserve">) </w:t>
              </w:r>
              <w:r w:rsidRPr="006A42A2">
                <w:rPr>
                  <w:rFonts w:cs="Arial"/>
                  <w:szCs w:val="18"/>
                </w:rPr>
                <w:sym w:font="Symbol" w:char="F0B4"/>
              </w:r>
              <w:r w:rsidRPr="006A42A2">
                <w:t xml:space="preserve"> DRX cycle </w:t>
              </w:r>
              <w:r w:rsidRPr="006A42A2">
                <w:rPr>
                  <w:rFonts w:cs="Arial"/>
                  <w:szCs w:val="18"/>
                </w:rPr>
                <w:sym w:font="Symbol" w:char="F0B4"/>
              </w:r>
              <w:r w:rsidRPr="006A42A2">
                <w:t xml:space="preserve"> CSSF</w:t>
              </w:r>
              <w:r w:rsidRPr="006A42A2">
                <w:rPr>
                  <w:vertAlign w:val="subscript"/>
                </w:rPr>
                <w:t>inter</w:t>
              </w:r>
            </w:ins>
          </w:p>
        </w:tc>
      </w:tr>
      <w:tr w:rsidR="00C121BE" w:rsidRPr="00B34784" w14:paraId="4F92AC64" w14:textId="77777777" w:rsidTr="002358A1">
        <w:trPr>
          <w:jc w:val="center"/>
          <w:ins w:id="395" w:author="Iana Siomina" w:date="2025-03-26T11:51:00Z"/>
        </w:trPr>
        <w:tc>
          <w:tcPr>
            <w:tcW w:w="9241" w:type="dxa"/>
            <w:gridSpan w:val="2"/>
            <w:shd w:val="clear" w:color="auto" w:fill="auto"/>
          </w:tcPr>
          <w:p w14:paraId="19821BD9" w14:textId="77777777" w:rsidR="00C121BE" w:rsidRPr="00112F70" w:rsidRDefault="00C121BE" w:rsidP="00112F70">
            <w:pPr>
              <w:pStyle w:val="TAN"/>
              <w:rPr>
                <w:ins w:id="396" w:author="Iana Siomina" w:date="2025-03-27T13:51:00Z"/>
              </w:rPr>
            </w:pPr>
            <w:ins w:id="397" w:author="Iana Siomina" w:date="2025-03-26T11:51:00Z">
              <w:r w:rsidRPr="00112F70">
                <w:t>NOTE 1:</w:t>
              </w:r>
              <w:r w:rsidRPr="00112F70">
                <w:tab/>
                <w:t>DRX or non DRX requirements apply according to the conditions described in clause 3.6.1</w:t>
              </w:r>
            </w:ins>
            <w:ins w:id="398" w:author="Iana Siomina" w:date="2025-03-26T12:35:00Z">
              <w:r w:rsidR="00243E1F" w:rsidRPr="00112F70">
                <w:t>.</w:t>
              </w:r>
            </w:ins>
          </w:p>
          <w:p w14:paraId="480A00A3" w14:textId="57BABFA7" w:rsidR="00BF29A1" w:rsidRPr="00112F70" w:rsidRDefault="00B12FE6" w:rsidP="00112F70">
            <w:pPr>
              <w:pStyle w:val="TAN"/>
            </w:pPr>
            <w:ins w:id="399" w:author="Iana Siomina" w:date="2025-03-27T13:51:00Z">
              <w:r w:rsidRPr="00112F70">
                <w:t>NOTE 2:</w:t>
              </w:r>
              <w:r w:rsidRPr="00112F70">
                <w:tab/>
              </w:r>
            </w:ins>
            <w:ins w:id="400" w:author="Iana Siomina" w:date="2025-05-22T23:37:00Z">
              <w:r w:rsidR="007C4435">
                <w:rPr>
                  <w:rFonts w:cs="Arial"/>
                  <w:szCs w:val="18"/>
                </w:rPr>
                <w:t>L</w:t>
              </w:r>
              <w:r w:rsidR="007C4435">
                <w:rPr>
                  <w:rFonts w:cs="Arial"/>
                  <w:szCs w:val="18"/>
                  <w:vertAlign w:val="subscript"/>
                </w:rPr>
                <w:t>cancel,</w:t>
              </w:r>
            </w:ins>
            <w:ins w:id="401" w:author="Iana Siomina" w:date="2025-03-26T13:05:00Z">
              <w:r w:rsidR="00F303B4" w:rsidRPr="00327AE1">
                <w:rPr>
                  <w:vertAlign w:val="subscript"/>
                </w:rPr>
                <w:t>in</w:t>
              </w:r>
            </w:ins>
            <w:ins w:id="402" w:author="Iana Siomina" w:date="2025-05-22T23:39:00Z">
              <w:r w:rsidR="0047350E">
                <w:rPr>
                  <w:vertAlign w:val="subscript"/>
                </w:rPr>
                <w:t>d</w:t>
              </w:r>
            </w:ins>
            <w:ins w:id="403" w:author="Iana Siomina" w:date="2025-03-26T13:05:00Z">
              <w:r w:rsidR="00F303B4" w:rsidRPr="00112F70">
                <w:t xml:space="preserve"> is the </w:t>
              </w:r>
            </w:ins>
            <w:ins w:id="404" w:author="Iana Siomina" w:date="2025-05-23T00:43:00Z">
              <w:r w:rsidR="00945509" w:rsidRPr="00E16287">
                <w:rPr>
                  <w:lang w:val="en-US" w:eastAsia="en-GB"/>
                </w:rPr>
                <w:t xml:space="preserve">the number </w:t>
              </w:r>
              <w:r w:rsidR="00945509">
                <w:rPr>
                  <w:lang w:val="en-US" w:eastAsia="en-GB"/>
                </w:rPr>
                <w:t>of measurement gap occasions with SMTC cancelled</w:t>
              </w:r>
            </w:ins>
            <w:ins w:id="405" w:author="Iana Siomina" w:date="2025-03-26T13:05:00Z">
              <w:r w:rsidR="00F303B4" w:rsidRPr="00112F70">
                <w:t xml:space="preserve"> at the UE during T</w:t>
              </w:r>
              <w:r w:rsidR="00F303B4" w:rsidRPr="00327AE1">
                <w:rPr>
                  <w:vertAlign w:val="subscript"/>
                </w:rPr>
                <w:t>SSB_time_index_inter</w:t>
              </w:r>
              <w:r w:rsidR="00F303B4" w:rsidRPr="00112F70">
                <w:t xml:space="preserve"> for time index identification, where </w:t>
              </w:r>
            </w:ins>
            <w:ins w:id="406" w:author="Iana Siomina" w:date="2025-05-22T23:38:00Z">
              <w:r w:rsidR="00D24E4E">
                <w:rPr>
                  <w:rFonts w:cs="Arial"/>
                  <w:szCs w:val="18"/>
                </w:rPr>
                <w:t>L</w:t>
              </w:r>
              <w:r w:rsidR="00D24E4E">
                <w:rPr>
                  <w:rFonts w:cs="Arial"/>
                  <w:szCs w:val="18"/>
                  <w:vertAlign w:val="subscript"/>
                </w:rPr>
                <w:t>cancel,</w:t>
              </w:r>
            </w:ins>
            <w:ins w:id="407" w:author="Iana Siomina" w:date="2025-03-26T13:05:00Z">
              <w:r w:rsidR="00F303B4" w:rsidRPr="00327AE1">
                <w:rPr>
                  <w:vertAlign w:val="subscript"/>
                </w:rPr>
                <w:t>ind</w:t>
              </w:r>
              <w:r w:rsidR="00F303B4" w:rsidRPr="00112F70">
                <w:t xml:space="preserve"> ≤ </w:t>
              </w:r>
            </w:ins>
            <w:ins w:id="408" w:author="Iana Siomina" w:date="2025-05-22T23:38:00Z">
              <w:r w:rsidR="00D24E4E">
                <w:rPr>
                  <w:rFonts w:cs="Arial"/>
                  <w:szCs w:val="18"/>
                </w:rPr>
                <w:t>L</w:t>
              </w:r>
              <w:r w:rsidR="00D24E4E">
                <w:rPr>
                  <w:rFonts w:cs="Arial"/>
                  <w:szCs w:val="18"/>
                  <w:vertAlign w:val="subscript"/>
                </w:rPr>
                <w:t>cancel,</w:t>
              </w:r>
            </w:ins>
            <w:ins w:id="409" w:author="Iana Siomina" w:date="2025-03-26T13:05:00Z">
              <w:r w:rsidR="00F303B4" w:rsidRPr="00327AE1">
                <w:rPr>
                  <w:vertAlign w:val="subscript"/>
                </w:rPr>
                <w:t>ind,max</w:t>
              </w:r>
            </w:ins>
            <w:ins w:id="410" w:author="Iana Siomina" w:date="2025-05-23T11:17:00Z">
              <w:r w:rsidR="00295B69">
                <w:t>.</w:t>
              </w:r>
            </w:ins>
          </w:p>
          <w:p w14:paraId="114D0CA9" w14:textId="619F286F" w:rsidR="00EF7B69" w:rsidRPr="00112F70" w:rsidRDefault="00EF7B69" w:rsidP="00112F70">
            <w:pPr>
              <w:pStyle w:val="TAN"/>
              <w:rPr>
                <w:ins w:id="411" w:author="Iana Siomina" w:date="2025-03-28T12:53:00Z"/>
              </w:rPr>
            </w:pPr>
            <w:ins w:id="412" w:author="Iana Siomina" w:date="2025-03-28T12:53:00Z">
              <w:r w:rsidRPr="00112F70">
                <w:t xml:space="preserve">NOTE 3:   </w:t>
              </w:r>
            </w:ins>
            <w:ins w:id="413" w:author="Iana Siomina" w:date="2025-05-22T23:40:00Z">
              <w:r w:rsidR="005457C3">
                <w:rPr>
                  <w:rFonts w:cs="Arial"/>
                  <w:szCs w:val="18"/>
                </w:rPr>
                <w:t>L</w:t>
              </w:r>
              <w:r w:rsidR="005457C3">
                <w:rPr>
                  <w:rFonts w:cs="Arial"/>
                  <w:szCs w:val="18"/>
                  <w:vertAlign w:val="subscript"/>
                </w:rPr>
                <w:t>cancel,</w:t>
              </w:r>
            </w:ins>
            <w:ins w:id="414" w:author="Iana Siomina" w:date="2025-03-28T12:53:00Z">
              <w:r w:rsidRPr="0073680F">
                <w:rPr>
                  <w:vertAlign w:val="subscript"/>
                </w:rPr>
                <w:t>ind,</w:t>
              </w:r>
            </w:ins>
            <w:ins w:id="415" w:author="Iana Siomina" w:date="2025-03-28T12:58:00Z">
              <w:r w:rsidR="00E3052E" w:rsidRPr="0073680F">
                <w:rPr>
                  <w:vertAlign w:val="subscript"/>
                </w:rPr>
                <w:t>max</w:t>
              </w:r>
            </w:ins>
            <w:ins w:id="416" w:author="Iana Siomina" w:date="2025-03-28T12:53:00Z">
              <w:r w:rsidRPr="00112F70">
                <w:t xml:space="preserve">=1.5 </w:t>
              </w:r>
              <w:r w:rsidRPr="00112F70">
                <w:sym w:font="Symbol" w:char="F0B4"/>
              </w:r>
              <w:r w:rsidRPr="00112F70">
                <w:t xml:space="preserve"> M</w:t>
              </w:r>
              <w:r w:rsidRPr="0073680F">
                <w:rPr>
                  <w:vertAlign w:val="subscript"/>
                </w:rPr>
                <w:t>SSB_index_inter</w:t>
              </w:r>
              <w:r w:rsidRPr="00112F70">
                <w:t xml:space="preserve"> for non-DRX or when max(DRX cycle, SMTC period, MGRP)≤40 ms, </w:t>
              </w:r>
            </w:ins>
            <w:ins w:id="417" w:author="Iana Siomina" w:date="2025-05-22T23:41:00Z">
              <w:r w:rsidR="001F3B59">
                <w:rPr>
                  <w:rFonts w:cs="Arial"/>
                  <w:szCs w:val="18"/>
                </w:rPr>
                <w:t>L</w:t>
              </w:r>
              <w:r w:rsidR="001F3B59">
                <w:rPr>
                  <w:rFonts w:cs="Arial"/>
                  <w:szCs w:val="18"/>
                  <w:vertAlign w:val="subscript"/>
                </w:rPr>
                <w:t>cancel,</w:t>
              </w:r>
            </w:ins>
            <w:ins w:id="418" w:author="Iana Siomina" w:date="2025-03-28T12:53:00Z">
              <w:r w:rsidRPr="0073680F">
                <w:rPr>
                  <w:vertAlign w:val="subscript"/>
                </w:rPr>
                <w:t>ind,</w:t>
              </w:r>
            </w:ins>
            <w:ins w:id="419" w:author="Iana Siomina" w:date="2025-03-28T12:58:00Z">
              <w:r w:rsidR="00E3052E" w:rsidRPr="0073680F">
                <w:rPr>
                  <w:vertAlign w:val="subscript"/>
                </w:rPr>
                <w:t>max</w:t>
              </w:r>
            </w:ins>
            <w:ins w:id="420" w:author="Iana Siomina" w:date="2025-03-28T12:53:00Z">
              <w:r w:rsidRPr="00112F70">
                <w:t>=M</w:t>
              </w:r>
              <w:r w:rsidRPr="0073680F">
                <w:rPr>
                  <w:vertAlign w:val="subscript"/>
                </w:rPr>
                <w:t>SSB_index_inter</w:t>
              </w:r>
              <w:r w:rsidRPr="00112F70">
                <w:t xml:space="preserve">, when 40ms&lt;max(DRX cycle, SMTC period, MGRP)≤320 ms, and </w:t>
              </w:r>
            </w:ins>
            <w:ins w:id="421" w:author="Iana Siomina" w:date="2025-05-22T23:42:00Z">
              <w:r w:rsidR="001936B8">
                <w:rPr>
                  <w:rFonts w:cs="Arial"/>
                  <w:szCs w:val="18"/>
                </w:rPr>
                <w:t>L</w:t>
              </w:r>
              <w:r w:rsidR="001936B8">
                <w:rPr>
                  <w:rFonts w:cs="Arial"/>
                  <w:szCs w:val="18"/>
                  <w:vertAlign w:val="subscript"/>
                </w:rPr>
                <w:t>cancel,</w:t>
              </w:r>
            </w:ins>
            <w:ins w:id="422" w:author="Iana Siomina" w:date="2025-03-28T12:53:00Z">
              <w:r w:rsidRPr="0073680F">
                <w:rPr>
                  <w:vertAlign w:val="subscript"/>
                </w:rPr>
                <w:t>ind,</w:t>
              </w:r>
            </w:ins>
            <w:ins w:id="423" w:author="Iana Siomina" w:date="2025-03-28T12:58:00Z">
              <w:r w:rsidR="00E3052E" w:rsidRPr="0073680F">
                <w:rPr>
                  <w:vertAlign w:val="subscript"/>
                </w:rPr>
                <w:t>max</w:t>
              </w:r>
            </w:ins>
            <w:ins w:id="424" w:author="Iana Siomina" w:date="2025-03-28T12:53:00Z">
              <w:r w:rsidRPr="00112F70">
                <w:t xml:space="preserve">=0.5 </w:t>
              </w:r>
              <w:r w:rsidRPr="00112F70">
                <w:sym w:font="Symbol" w:char="F0B4"/>
              </w:r>
              <w:r w:rsidRPr="00112F70">
                <w:t xml:space="preserve"> M</w:t>
              </w:r>
              <w:r w:rsidRPr="0073680F">
                <w:rPr>
                  <w:vertAlign w:val="subscript"/>
                </w:rPr>
                <w:t>SSB_index_inter</w:t>
              </w:r>
              <w:r w:rsidRPr="00112F70">
                <w:t>, when max(DRX cycle, SMTC period, MGRP) &gt; 320 ms.</w:t>
              </w:r>
            </w:ins>
          </w:p>
          <w:p w14:paraId="372CDFCE" w14:textId="11C377B2" w:rsidR="00B12FE6" w:rsidRPr="00B34784" w:rsidRDefault="00B12FE6" w:rsidP="00112F70">
            <w:pPr>
              <w:pStyle w:val="TAN"/>
              <w:rPr>
                <w:ins w:id="425" w:author="Iana Siomina" w:date="2025-03-26T11:51:00Z"/>
              </w:rPr>
            </w:pPr>
            <w:ins w:id="426" w:author="Iana Siomina" w:date="2025-03-27T13:51:00Z">
              <w:r w:rsidRPr="00112F70">
                <w:t xml:space="preserve">NOTE </w:t>
              </w:r>
            </w:ins>
            <w:ins w:id="427" w:author="Iana Siomina" w:date="2025-03-28T12:53:00Z">
              <w:r w:rsidR="00EF7B69" w:rsidRPr="00112F70">
                <w:t>4</w:t>
              </w:r>
            </w:ins>
            <w:ins w:id="428" w:author="Iana Siomina" w:date="2025-03-27T13:51:00Z">
              <w:r w:rsidRPr="00112F70">
                <w:t xml:space="preserve">:   The requirements in this table apply </w:t>
              </w:r>
            </w:ins>
            <w:ins w:id="429" w:author="Iana Siomina" w:date="2025-03-28T11:00:00Z">
              <w:r w:rsidR="00C6404B" w:rsidRPr="00112F70">
                <w:t xml:space="preserve">for UE power class 3 only and </w:t>
              </w:r>
            </w:ins>
            <w:ins w:id="430" w:author="Iana Siomina" w:date="2025-03-27T13:51:00Z">
              <w:r w:rsidRPr="00112F70">
                <w:t>provided that any two closest SMTC occasions available at the UE for the measurement shall be separated by no more than the maximum time requirement for the cell to remain known.</w:t>
              </w:r>
            </w:ins>
          </w:p>
        </w:tc>
      </w:tr>
    </w:tbl>
    <w:p w14:paraId="535C87D2" w14:textId="77777777" w:rsidR="0043326D" w:rsidRDefault="0043326D" w:rsidP="00CA015D"/>
    <w:p w14:paraId="380C0DEF" w14:textId="77777777" w:rsidR="00860962" w:rsidRPr="00B34784" w:rsidRDefault="00860962" w:rsidP="00860962">
      <w:pPr>
        <w:pStyle w:val="Heading4"/>
      </w:pPr>
      <w:r w:rsidRPr="00B34784">
        <w:t>9.3.4.1</w:t>
      </w:r>
      <w:r w:rsidRPr="00B34784">
        <w:tab/>
        <w:t>Void</w:t>
      </w:r>
    </w:p>
    <w:p w14:paraId="417F6D41" w14:textId="77777777" w:rsidR="00860962" w:rsidRPr="00B34784" w:rsidRDefault="00860962" w:rsidP="00860962">
      <w:pPr>
        <w:pStyle w:val="Heading4"/>
      </w:pPr>
      <w:r w:rsidRPr="00B34784">
        <w:t>9.3.4.2</w:t>
      </w:r>
      <w:r w:rsidRPr="00B34784">
        <w:tab/>
        <w:t>Void</w:t>
      </w:r>
    </w:p>
    <w:p w14:paraId="27E9DEBF" w14:textId="7FFC5321" w:rsidR="009B7AAF" w:rsidRDefault="009B7AAF" w:rsidP="009B7AAF">
      <w:pPr>
        <w:pStyle w:val="Heading3"/>
        <w:jc w:val="center"/>
        <w:rPr>
          <w:b/>
          <w:bCs/>
          <w:color w:val="00B0F0"/>
        </w:rPr>
      </w:pPr>
      <w:r w:rsidRPr="0068140C">
        <w:rPr>
          <w:b/>
          <w:bCs/>
          <w:color w:val="00B0F0"/>
        </w:rPr>
        <w:t xml:space="preserve">--- </w:t>
      </w:r>
      <w:r>
        <w:rPr>
          <w:b/>
          <w:bCs/>
          <w:color w:val="00B0F0"/>
        </w:rPr>
        <w:t xml:space="preserve">end of Change </w:t>
      </w:r>
      <w:r w:rsidR="00F9571C">
        <w:rPr>
          <w:b/>
          <w:bCs/>
          <w:color w:val="00B0F0"/>
        </w:rPr>
        <w:t>1</w:t>
      </w:r>
      <w:r w:rsidRPr="0068140C">
        <w:rPr>
          <w:b/>
          <w:bCs/>
          <w:color w:val="00B0F0"/>
        </w:rPr>
        <w:t xml:space="preserve"> ---</w:t>
      </w:r>
    </w:p>
    <w:p w14:paraId="2A16BEAF" w14:textId="4EF77264" w:rsidR="009B7AAF" w:rsidRPr="009B7AAF" w:rsidRDefault="009B7AAF" w:rsidP="009B7AAF">
      <w:pPr>
        <w:pStyle w:val="Heading3"/>
        <w:jc w:val="center"/>
      </w:pPr>
      <w:r w:rsidRPr="0068140C">
        <w:rPr>
          <w:b/>
          <w:bCs/>
          <w:color w:val="00B0F0"/>
        </w:rPr>
        <w:t xml:space="preserve">--- </w:t>
      </w:r>
      <w:r>
        <w:rPr>
          <w:b/>
          <w:bCs/>
          <w:color w:val="00B0F0"/>
        </w:rPr>
        <w:t xml:space="preserve">start of Change </w:t>
      </w:r>
      <w:r w:rsidR="00F9571C">
        <w:rPr>
          <w:b/>
          <w:bCs/>
          <w:color w:val="00B0F0"/>
        </w:rPr>
        <w:t>2</w:t>
      </w:r>
      <w:r w:rsidRPr="0068140C">
        <w:rPr>
          <w:b/>
          <w:bCs/>
          <w:color w:val="00B0F0"/>
        </w:rPr>
        <w:t xml:space="preserve"> ---</w:t>
      </w:r>
    </w:p>
    <w:p w14:paraId="508F31E0" w14:textId="77777777" w:rsidR="00860962" w:rsidRPr="00B34784" w:rsidRDefault="00860962" w:rsidP="00860962">
      <w:pPr>
        <w:pStyle w:val="Heading3"/>
      </w:pPr>
      <w:r w:rsidRPr="00B34784">
        <w:t>9.3.5</w:t>
      </w:r>
      <w:r w:rsidRPr="00B34784">
        <w:tab/>
        <w:t>Inter-frequency measurements</w:t>
      </w:r>
    </w:p>
    <w:p w14:paraId="2079415C" w14:textId="77777777" w:rsidR="00860962" w:rsidRPr="00B34784" w:rsidRDefault="00860962" w:rsidP="00860962">
      <w:pPr>
        <w:tabs>
          <w:tab w:val="left" w:pos="567"/>
        </w:tabs>
        <w:rPr>
          <w:rFonts w:eastAsia="Malgun Gothic" w:cs="v4.2.0"/>
        </w:rPr>
      </w:pPr>
      <w:r w:rsidRPr="00E16287">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16287">
        <w:rPr>
          <w:rFonts w:eastAsia="Malgun Gothic"/>
          <w:iCs/>
          <w:lang w:eastAsia="en-GB"/>
        </w:rPr>
        <w:t>10.1.4, 10.1.5, 10.1.9, 10.1.10, 10.1.14 and 10.1.15</w:t>
      </w:r>
      <w:r w:rsidRPr="00E16287">
        <w:rPr>
          <w:rFonts w:eastAsia="Malgun Gothic" w:cs="v4.2.0"/>
          <w:lang w:eastAsia="en-GB"/>
        </w:rPr>
        <w:t>, respectively,</w:t>
      </w:r>
      <w:r w:rsidRPr="00E16287">
        <w:rPr>
          <w:rFonts w:eastAsia="Malgun Gothic"/>
          <w:lang w:eastAsia="en-GB"/>
        </w:rPr>
        <w:t xml:space="preserve"> as shown in table 9.3.5-1 and 9.3.5-2</w:t>
      </w:r>
      <w:r w:rsidRPr="00E16287">
        <w:rPr>
          <w:rFonts w:eastAsia="Malgun Gothic" w:cs="v4.2.0"/>
          <w:lang w:eastAsia="en-GB"/>
        </w:rPr>
        <w:t>.</w:t>
      </w:r>
      <w:r w:rsidRPr="00E16287">
        <w:rPr>
          <w:rFonts w:eastAsia="Malgun Gothic"/>
          <w:lang w:eastAsia="en-GB"/>
        </w:rPr>
        <w:t xml:space="preserve">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highSpeedMeasInterFreq-r17</w:t>
      </w:r>
      <w:r w:rsidRPr="00E16287">
        <w:rPr>
          <w:rFonts w:ascii="Arial" w:eastAsia="DengXian" w:hAnsi="Arial"/>
          <w:sz w:val="18"/>
          <w:lang w:eastAsia="zh-CN"/>
        </w:rPr>
        <w:t xml:space="preserve"> </w:t>
      </w:r>
      <w:r w:rsidRPr="00E16287">
        <w:rPr>
          <w:rFonts w:eastAsia="Malgun Gothic" w:cs="v4.2.0"/>
          <w:lang w:eastAsia="en-GB"/>
        </w:rPr>
        <w:t xml:space="preserve">is configured, </w:t>
      </w:r>
      <w:r w:rsidRPr="00E16287">
        <w:rPr>
          <w:rFonts w:eastAsia="Malgun Gothic"/>
          <w:lang w:eastAsia="en-GB"/>
        </w:rPr>
        <w:t>and UE supports</w:t>
      </w:r>
      <w:r w:rsidRPr="00E16287">
        <w:rPr>
          <w:rFonts w:eastAsia="Malgun Gothic" w:cs="v4.2.0"/>
          <w:lang w:eastAsia="zh-CN"/>
        </w:rPr>
        <w:t xml:space="preserve"> </w:t>
      </w:r>
      <w:r w:rsidRPr="00E16287">
        <w:rPr>
          <w:rFonts w:eastAsia="Malgun Gothic" w:cs="v4.2.0"/>
          <w:i/>
          <w:lang w:eastAsia="zh-CN"/>
        </w:rPr>
        <w:t>measurementEnhancementInterFreq-r17</w:t>
      </w:r>
      <w:r w:rsidRPr="00E16287">
        <w:rPr>
          <w:rFonts w:eastAsia="Malgun Gothic" w:cs="v4.2.0"/>
          <w:lang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9.3.5-3</w:t>
      </w:r>
      <w:r w:rsidRPr="00E16287">
        <w:rPr>
          <w:rFonts w:eastAsia="Malgun Gothic" w:cs="v4.2.0"/>
          <w:lang w:eastAsia="zh-CN"/>
        </w:rPr>
        <w:t xml:space="preserve">. When SCG is deactivated,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 xml:space="preserve">9.3.5-4 applies </w:t>
      </w:r>
      <w:r w:rsidRPr="00E16287">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66CD17DF" w14:textId="77777777" w:rsidR="00860962" w:rsidRPr="00B34784" w:rsidRDefault="00860962" w:rsidP="00860962">
      <w:pPr>
        <w:pStyle w:val="TH"/>
      </w:pPr>
      <w:r w:rsidRPr="00B34784">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5BEFF79E" w14:textId="77777777" w:rsidTr="002358A1">
        <w:trPr>
          <w:jc w:val="center"/>
        </w:trPr>
        <w:tc>
          <w:tcPr>
            <w:tcW w:w="2122" w:type="dxa"/>
            <w:shd w:val="clear" w:color="auto" w:fill="auto"/>
          </w:tcPr>
          <w:p w14:paraId="6519C1B7"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2829856A" w14:textId="77777777" w:rsidR="00860962" w:rsidRPr="00B34784" w:rsidRDefault="00860962" w:rsidP="002358A1">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860962" w:rsidRPr="00B34784" w14:paraId="1C332B8A" w14:textId="77777777" w:rsidTr="002358A1">
        <w:trPr>
          <w:jc w:val="center"/>
        </w:trPr>
        <w:tc>
          <w:tcPr>
            <w:tcW w:w="2122" w:type="dxa"/>
            <w:shd w:val="clear" w:color="auto" w:fill="auto"/>
          </w:tcPr>
          <w:p w14:paraId="1FFB4683"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05CCC877" w14:textId="77777777" w:rsidR="00860962" w:rsidRPr="00B34784" w:rsidRDefault="00860962" w:rsidP="002358A1">
            <w:pPr>
              <w:pStyle w:val="TAC"/>
            </w:pPr>
            <w:r w:rsidRPr="00B34784">
              <w:t>Max(200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1ED7F926" w14:textId="77777777" w:rsidTr="002358A1">
        <w:trPr>
          <w:jc w:val="center"/>
        </w:trPr>
        <w:tc>
          <w:tcPr>
            <w:tcW w:w="2122" w:type="dxa"/>
            <w:shd w:val="clear" w:color="auto" w:fill="auto"/>
          </w:tcPr>
          <w:p w14:paraId="721A0A59"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C0BE187" w14:textId="77777777" w:rsidR="00860962" w:rsidRPr="00B34784" w:rsidRDefault="00860962" w:rsidP="002358A1">
            <w:pPr>
              <w:pStyle w:val="TAC"/>
              <w:rPr>
                <w:b/>
              </w:rPr>
            </w:pPr>
            <w:r w:rsidRPr="00B34784">
              <w:t>Max(200</w:t>
            </w:r>
            <w:r>
              <w:t xml:space="preserve"> </w:t>
            </w:r>
            <w:r w:rsidRPr="00B34784">
              <w:t>ms,</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501D7927" w14:textId="77777777" w:rsidTr="002358A1">
        <w:trPr>
          <w:jc w:val="center"/>
        </w:trPr>
        <w:tc>
          <w:tcPr>
            <w:tcW w:w="2122" w:type="dxa"/>
            <w:shd w:val="clear" w:color="auto" w:fill="auto"/>
          </w:tcPr>
          <w:p w14:paraId="5E7DD914"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1CFDCFE6" w14:textId="77777777" w:rsidR="00860962" w:rsidRPr="00B34784" w:rsidRDefault="00860962" w:rsidP="002358A1">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3D93D6CE" w14:textId="77777777" w:rsidTr="002358A1">
        <w:trPr>
          <w:jc w:val="center"/>
        </w:trPr>
        <w:tc>
          <w:tcPr>
            <w:tcW w:w="9241" w:type="dxa"/>
            <w:gridSpan w:val="2"/>
            <w:shd w:val="clear" w:color="auto" w:fill="auto"/>
          </w:tcPr>
          <w:p w14:paraId="15BDBBC4"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AD90594"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2B7BB28"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BA47E8A" w14:textId="77777777" w:rsidR="00860962" w:rsidRPr="00B34784" w:rsidRDefault="00860962" w:rsidP="00860962">
      <w:pPr>
        <w:rPr>
          <w:b/>
        </w:rPr>
      </w:pPr>
    </w:p>
    <w:p w14:paraId="20976EF1" w14:textId="77777777" w:rsidR="00860962" w:rsidRPr="00B34784" w:rsidRDefault="00860962" w:rsidP="00860962">
      <w:pPr>
        <w:pStyle w:val="TH"/>
      </w:pPr>
      <w:r w:rsidRPr="00B34784">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37B78CB9" w14:textId="77777777" w:rsidTr="002358A1">
        <w:trPr>
          <w:jc w:val="center"/>
        </w:trPr>
        <w:tc>
          <w:tcPr>
            <w:tcW w:w="2122" w:type="dxa"/>
            <w:shd w:val="clear" w:color="auto" w:fill="auto"/>
          </w:tcPr>
          <w:p w14:paraId="6C87E24C"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4017A24" w14:textId="77777777" w:rsidR="00860962" w:rsidRPr="00B34784" w:rsidRDefault="00860962" w:rsidP="002358A1">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860962" w:rsidRPr="00B34784" w14:paraId="12FA1CD7" w14:textId="77777777" w:rsidTr="002358A1">
        <w:trPr>
          <w:jc w:val="center"/>
        </w:trPr>
        <w:tc>
          <w:tcPr>
            <w:tcW w:w="2122" w:type="dxa"/>
            <w:shd w:val="clear" w:color="auto" w:fill="auto"/>
          </w:tcPr>
          <w:p w14:paraId="179E604A"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31E0AA82" w14:textId="77777777" w:rsidR="00860962" w:rsidRPr="00B34784" w:rsidRDefault="00860962" w:rsidP="002358A1">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640C168B" w14:textId="77777777" w:rsidTr="002358A1">
        <w:trPr>
          <w:jc w:val="center"/>
        </w:trPr>
        <w:tc>
          <w:tcPr>
            <w:tcW w:w="2122" w:type="dxa"/>
            <w:shd w:val="clear" w:color="auto" w:fill="auto"/>
          </w:tcPr>
          <w:p w14:paraId="20310EE4"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5150FCE" w14:textId="77777777" w:rsidR="00860962" w:rsidRPr="00B34784" w:rsidRDefault="00860962" w:rsidP="002358A1">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460FE4CD" w14:textId="77777777" w:rsidTr="002358A1">
        <w:trPr>
          <w:jc w:val="center"/>
        </w:trPr>
        <w:tc>
          <w:tcPr>
            <w:tcW w:w="2122" w:type="dxa"/>
            <w:shd w:val="clear" w:color="auto" w:fill="auto"/>
          </w:tcPr>
          <w:p w14:paraId="3EC9C1FD"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3EB8A" w14:textId="77777777" w:rsidR="00860962" w:rsidRPr="00B34784" w:rsidRDefault="00860962" w:rsidP="002358A1">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2CA5A949" w14:textId="77777777" w:rsidTr="002358A1">
        <w:trPr>
          <w:jc w:val="center"/>
        </w:trPr>
        <w:tc>
          <w:tcPr>
            <w:tcW w:w="9241" w:type="dxa"/>
            <w:gridSpan w:val="2"/>
            <w:shd w:val="clear" w:color="auto" w:fill="auto"/>
          </w:tcPr>
          <w:p w14:paraId="6AC953E1"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8A3BC8C"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C853095"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A5C113C" w14:textId="77777777" w:rsidR="00860962" w:rsidRPr="00B34784" w:rsidRDefault="00860962" w:rsidP="00860962">
      <w:pPr>
        <w:tabs>
          <w:tab w:val="left" w:pos="567"/>
        </w:tabs>
        <w:rPr>
          <w:rFonts w:cs="v4.2.0"/>
        </w:rPr>
      </w:pPr>
    </w:p>
    <w:p w14:paraId="690E2215" w14:textId="77777777" w:rsidR="00860962" w:rsidRPr="00B34784" w:rsidRDefault="00860962" w:rsidP="00860962">
      <w:pPr>
        <w:pStyle w:val="TH"/>
        <w:rPr>
          <w:rFonts w:eastAsia="Malgun Gothic"/>
        </w:rPr>
      </w:pPr>
      <w:r w:rsidRPr="00B34784">
        <w:rPr>
          <w:rFonts w:eastAsia="Malgun Gothic"/>
        </w:rPr>
        <w:t>Table 9.3.5-3: Measurement period for inter-frequency measurements with gaps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860962" w:rsidRPr="00B34784" w14:paraId="5D92CA78"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5E3E600F" w14:textId="77777777" w:rsidR="00860962" w:rsidRPr="00B34784" w:rsidRDefault="00860962"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19F816E3" w14:textId="77777777" w:rsidR="00860962" w:rsidRPr="00B34784" w:rsidRDefault="00860962" w:rsidP="002358A1">
            <w:pPr>
              <w:pStyle w:val="TAH"/>
              <w:rPr>
                <w:lang w:eastAsia="sv-SE"/>
              </w:rPr>
            </w:pPr>
            <w:r w:rsidRPr="00E16287">
              <w:rPr>
                <w:lang w:eastAsia="sv-SE"/>
              </w:rPr>
              <w:t>T</w:t>
            </w:r>
            <w:r w:rsidRPr="00E16287">
              <w:rPr>
                <w:vertAlign w:val="subscript"/>
                <w:lang w:eastAsia="sv-SE"/>
              </w:rPr>
              <w:t>SSB_measurement_period_inter</w:t>
            </w:r>
          </w:p>
        </w:tc>
      </w:tr>
      <w:tr w:rsidR="00860962" w:rsidRPr="00B34784" w14:paraId="117FE8DE"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636E4CC9" w14:textId="77777777" w:rsidR="00860962" w:rsidRPr="00B34784" w:rsidRDefault="00860962"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1984AA24" w14:textId="77777777" w:rsidR="00860962" w:rsidRPr="00B34784" w:rsidRDefault="00860962" w:rsidP="002358A1">
            <w:pPr>
              <w:pStyle w:val="TAC"/>
              <w:rPr>
                <w:vertAlign w:val="subscript"/>
                <w:lang w:eastAsia="sv-SE"/>
              </w:rPr>
            </w:pPr>
            <w:r w:rsidRPr="00B34784">
              <w:rPr>
                <w:lang w:eastAsia="sv-SE"/>
              </w:rPr>
              <w:t>max(200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tc>
      </w:tr>
      <w:tr w:rsidR="00860962" w:rsidRPr="00B34784" w14:paraId="516547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7315528E" w14:textId="77777777" w:rsidR="00860962" w:rsidRPr="00B34784" w:rsidRDefault="00860962"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CFD7C" w14:textId="77777777" w:rsidR="00860962" w:rsidRPr="00B34784" w:rsidRDefault="00860962" w:rsidP="002358A1">
            <w:pPr>
              <w:pStyle w:val="TAC"/>
              <w:rPr>
                <w:vertAlign w:val="subscript"/>
                <w:lang w:eastAsia="zh-CN"/>
              </w:rPr>
            </w:pPr>
            <w:r w:rsidRPr="00B34784">
              <w:rPr>
                <w:lang w:eastAsia="sv-SE"/>
              </w:rPr>
              <w:t>ma</w:t>
            </w:r>
            <w:r w:rsidRPr="00B34784">
              <w:rPr>
                <w:lang w:eastAsia="zh-CN"/>
              </w:rPr>
              <w:t>x</w:t>
            </w:r>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860962" w:rsidRPr="00B34784" w14:paraId="4B241D9D"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5658E1B" w14:textId="77777777" w:rsidR="00860962" w:rsidRPr="00B34784" w:rsidRDefault="00860962"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97D99" w14:textId="77777777" w:rsidR="00860962" w:rsidRPr="00B34784" w:rsidRDefault="00860962" w:rsidP="002358A1">
            <w:pPr>
              <w:pStyle w:val="TAC"/>
              <w:rPr>
                <w:vertAlign w:val="subscript"/>
                <w:lang w:eastAsia="zh-CN"/>
              </w:rPr>
            </w:pP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860962" w:rsidRPr="00B34784" w14:paraId="50E7EAD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4390F15E" w14:textId="77777777" w:rsidR="00860962" w:rsidRPr="00B34784" w:rsidRDefault="00860962"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A887B1E" w14:textId="77777777" w:rsidR="00860962" w:rsidRPr="00B34784" w:rsidRDefault="00860962" w:rsidP="002358A1">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860962" w:rsidRPr="00B34784" w14:paraId="187DCE71"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282140" w14:textId="77777777" w:rsidR="00860962" w:rsidRPr="00B34784" w:rsidRDefault="00860962"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907F79"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4771C19" w14:textId="77777777" w:rsidR="00860962" w:rsidRPr="00B34784" w:rsidRDefault="00860962" w:rsidP="002358A1">
            <w:pPr>
              <w:pStyle w:val="TAN"/>
              <w:rPr>
                <w:snapToGrid w:val="0"/>
                <w:lang w:eastAsia="zh-CN"/>
              </w:rPr>
            </w:pPr>
            <w:r w:rsidRPr="00B34784">
              <w:rPr>
                <w:rFonts w:eastAsia="DengXian"/>
                <w:lang w:eastAsia="zh-CN"/>
              </w:rPr>
              <w:t>NOTE</w:t>
            </w:r>
            <w:r>
              <w:rPr>
                <w:rFonts w:eastAsia="DengXian"/>
                <w:lang w:eastAsia="zh-CN"/>
              </w:rPr>
              <w:t xml:space="preserve"> </w:t>
            </w:r>
            <w:r w:rsidRPr="00B34784">
              <w:rPr>
                <w:rFonts w:eastAsia="DengXian"/>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DengXian"/>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DengXian"/>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D657322" w14:textId="77777777" w:rsidR="00860962" w:rsidRPr="00B34784" w:rsidRDefault="00860962" w:rsidP="00860962">
      <w:pPr>
        <w:rPr>
          <w:rFonts w:eastAsia="Malgun Gothic"/>
        </w:rPr>
      </w:pPr>
    </w:p>
    <w:p w14:paraId="27FEAE07" w14:textId="77777777" w:rsidR="00860962" w:rsidRPr="00B34784" w:rsidRDefault="00860962" w:rsidP="00860962">
      <w:pPr>
        <w:pStyle w:val="TH"/>
      </w:pPr>
      <w:r w:rsidRPr="00B34784">
        <w:t>Table 9.3.5-4: Measurement period for inter-frequency measurements with gaps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22CD7359" w14:textId="77777777" w:rsidTr="002358A1">
        <w:trPr>
          <w:jc w:val="center"/>
        </w:trPr>
        <w:tc>
          <w:tcPr>
            <w:tcW w:w="2122" w:type="dxa"/>
            <w:shd w:val="clear" w:color="auto" w:fill="auto"/>
          </w:tcPr>
          <w:p w14:paraId="706711BD" w14:textId="77777777" w:rsidR="00860962" w:rsidRPr="00B34784" w:rsidRDefault="00860962"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D207FA3" w14:textId="77777777" w:rsidR="00860962" w:rsidRPr="00B34784" w:rsidRDefault="00860962" w:rsidP="002358A1">
            <w:pPr>
              <w:pStyle w:val="TAH"/>
            </w:pPr>
            <w:r w:rsidRPr="00E16287">
              <w:rPr>
                <w:lang w:eastAsia="en-GB"/>
              </w:rPr>
              <w:t>T</w:t>
            </w:r>
            <w:r w:rsidRPr="00E16287">
              <w:rPr>
                <w:vertAlign w:val="subscript"/>
                <w:lang w:eastAsia="en-GB"/>
              </w:rPr>
              <w:t>SSB_measurement_period_inter</w:t>
            </w:r>
          </w:p>
        </w:tc>
      </w:tr>
      <w:tr w:rsidR="00860962" w:rsidRPr="00B34784" w14:paraId="298C1705" w14:textId="77777777" w:rsidTr="002358A1">
        <w:trPr>
          <w:jc w:val="center"/>
        </w:trPr>
        <w:tc>
          <w:tcPr>
            <w:tcW w:w="2122" w:type="dxa"/>
            <w:shd w:val="clear" w:color="auto" w:fill="auto"/>
          </w:tcPr>
          <w:p w14:paraId="3ECEDCB9"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20F6724F" w14:textId="77777777" w:rsidR="00860962" w:rsidRPr="00B34784" w:rsidRDefault="00860962" w:rsidP="002358A1">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5760D6EA" w14:textId="77777777" w:rsidTr="002358A1">
        <w:trPr>
          <w:jc w:val="center"/>
        </w:trPr>
        <w:tc>
          <w:tcPr>
            <w:tcW w:w="2122" w:type="dxa"/>
            <w:shd w:val="clear" w:color="auto" w:fill="auto"/>
          </w:tcPr>
          <w:p w14:paraId="7E5BD7E1"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2475D45E" w14:textId="77777777" w:rsidR="00860962" w:rsidRPr="00B34784" w:rsidRDefault="00860962" w:rsidP="002358A1">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3F8D18DE" w14:textId="77777777" w:rsidTr="002358A1">
        <w:trPr>
          <w:jc w:val="center"/>
        </w:trPr>
        <w:tc>
          <w:tcPr>
            <w:tcW w:w="2122" w:type="dxa"/>
            <w:shd w:val="clear" w:color="auto" w:fill="auto"/>
          </w:tcPr>
          <w:p w14:paraId="3921B4C3"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069F1" w14:textId="77777777" w:rsidR="00860962" w:rsidRPr="00B34784" w:rsidRDefault="00860962" w:rsidP="002358A1">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860962" w:rsidRPr="00B34784" w14:paraId="2FED2DFF" w14:textId="77777777" w:rsidTr="002358A1">
        <w:trPr>
          <w:jc w:val="center"/>
        </w:trPr>
        <w:tc>
          <w:tcPr>
            <w:tcW w:w="9241" w:type="dxa"/>
            <w:gridSpan w:val="2"/>
            <w:shd w:val="clear" w:color="auto" w:fill="auto"/>
          </w:tcPr>
          <w:p w14:paraId="22FFE015"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443A87"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D863006"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390A64FB" w14:textId="77777777" w:rsidR="00860962" w:rsidRPr="00B34784" w:rsidRDefault="00860962" w:rsidP="00860962">
      <w:pPr>
        <w:rPr>
          <w:rFonts w:eastAsia="Malgun Gothic"/>
        </w:rPr>
      </w:pPr>
    </w:p>
    <w:p w14:paraId="5ED0C6C0" w14:textId="77777777" w:rsidR="00860962" w:rsidRPr="00B34784" w:rsidRDefault="00860962" w:rsidP="00860962">
      <w:pPr>
        <w:pStyle w:val="TH"/>
        <w:rPr>
          <w:lang w:eastAsia="zh-CN"/>
        </w:rPr>
      </w:pPr>
      <w:r w:rsidRPr="00B34784">
        <w:t xml:space="preserve">Table 9.3.5-5: </w:t>
      </w:r>
      <w:r w:rsidRPr="00E16287">
        <w:rPr>
          <w:lang w:eastAsia="en-GB"/>
        </w:rPr>
        <w:t xml:space="preserve">Measurement period for inter-frequency measurements with gaps when </w:t>
      </w:r>
      <w:r w:rsidRPr="00E16287">
        <w:rPr>
          <w:rFonts w:eastAsia="Malgun Gothic"/>
          <w:i/>
          <w:iCs/>
          <w:lang w:eastAsia="en-GB"/>
        </w:rPr>
        <w:t xml:space="preserve">highSpeedMeasFlagFR2-r17 </w:t>
      </w:r>
      <w:r w:rsidRPr="00E16287">
        <w:rPr>
          <w:lang w:eastAsia="en-GB"/>
        </w:rPr>
        <w:t>is configured (FR2-1)</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860962" w:rsidRPr="00B34784" w14:paraId="30D2072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A659E3A" w14:textId="77777777" w:rsidR="00860962" w:rsidRPr="00B34784" w:rsidRDefault="00860962"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7773CED0" w14:textId="77777777" w:rsidR="00860962" w:rsidRPr="00B34784" w:rsidRDefault="00860962" w:rsidP="002358A1">
            <w:pPr>
              <w:pStyle w:val="TAH"/>
            </w:pPr>
            <w:r w:rsidRPr="00B34784">
              <w:t>T</w:t>
            </w:r>
            <w:r>
              <w:rPr>
                <w:vertAlign w:val="subscript"/>
              </w:rPr>
              <w:t xml:space="preserve"> </w:t>
            </w:r>
            <w:r w:rsidRPr="00B34784">
              <w:rPr>
                <w:vertAlign w:val="subscript"/>
              </w:rPr>
              <w:t>SSB_measurement_period_inter</w:t>
            </w:r>
          </w:p>
        </w:tc>
      </w:tr>
      <w:tr w:rsidR="00860962" w:rsidRPr="00B34784" w14:paraId="5BF15CE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6984A4" w14:textId="77777777" w:rsidR="00860962" w:rsidRPr="00B34784" w:rsidRDefault="00860962"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5F124BC3" w14:textId="77777777" w:rsidR="00860962" w:rsidRPr="00B34784" w:rsidRDefault="00860962" w:rsidP="002358A1">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860962" w:rsidRPr="00B34784" w14:paraId="12D4C26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55867E7C" w14:textId="77777777" w:rsidR="00860962" w:rsidRPr="00B34784" w:rsidRDefault="00860962" w:rsidP="002358A1">
            <w:pPr>
              <w:pStyle w:val="TAC"/>
            </w:pPr>
            <w:r w:rsidRPr="00B34784">
              <w:t>DRX</w:t>
            </w:r>
            <w:r>
              <w:t xml:space="preserve"> </w:t>
            </w:r>
            <w:r w:rsidRPr="00B34784">
              <w:t>cycle≤</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23AF3018" w14:textId="77777777" w:rsidR="00860962" w:rsidRPr="00B34784" w:rsidRDefault="00860962" w:rsidP="002358A1">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860962" w:rsidRPr="00B34784" w14:paraId="6E4FF967"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733311B" w14:textId="77777777" w:rsidR="00860962" w:rsidRPr="00B34784" w:rsidRDefault="00860962"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51EF8F0E" w14:textId="77777777" w:rsidR="00860962" w:rsidRPr="00B34784" w:rsidRDefault="00860962" w:rsidP="002358A1">
            <w:pPr>
              <w:pStyle w:val="TAC"/>
              <w:rPr>
                <w:b/>
              </w:rPr>
            </w:pPr>
            <w:r w:rsidRPr="00B34784">
              <w:t>max(400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860962" w:rsidRPr="00B34784" w14:paraId="613C15B0"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D1FE526" w14:textId="77777777" w:rsidR="00860962" w:rsidRPr="00B34784" w:rsidRDefault="00860962"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1BA698AE" w14:textId="77777777" w:rsidR="00860962" w:rsidRPr="00B34784" w:rsidRDefault="00860962" w:rsidP="002358A1">
            <w:pPr>
              <w:pStyle w:val="TAC"/>
              <w:rPr>
                <w:b/>
              </w:rPr>
            </w:pPr>
            <w:r w:rsidRPr="00B34784">
              <w:t>Ceil(</w:t>
            </w:r>
            <w:r>
              <w:t xml:space="preserve"> </w:t>
            </w:r>
            <w:r w:rsidRPr="00B34784">
              <w:t>M</w:t>
            </w:r>
            <w:r w:rsidRPr="00B34784">
              <w:rPr>
                <w:vertAlign w:val="subscript"/>
              </w:rPr>
              <w:t>meas_period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860962" w:rsidRPr="00B34784" w14:paraId="46AA52AB"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18EFE8"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B8717F" w14:textId="77777777" w:rsidR="00860962" w:rsidRPr="00B34784" w:rsidRDefault="00860962"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p w14:paraId="3AE6E34A"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6D3F8E37" w14:textId="77777777" w:rsidR="00A2732A" w:rsidRDefault="00A2732A" w:rsidP="008069A6">
      <w:pPr>
        <w:pStyle w:val="TH"/>
        <w:rPr>
          <w:ins w:id="431" w:author="Iana Siomina" w:date="2025-03-26T12:41:00Z"/>
        </w:rPr>
      </w:pPr>
    </w:p>
    <w:p w14:paraId="101B5AA4" w14:textId="0B01C43E" w:rsidR="008069A6" w:rsidRPr="00B34784" w:rsidRDefault="008069A6" w:rsidP="008069A6">
      <w:pPr>
        <w:pStyle w:val="TH"/>
        <w:rPr>
          <w:ins w:id="432" w:author="Iana Siomina" w:date="2025-03-26T12:41:00Z"/>
        </w:rPr>
      </w:pPr>
      <w:ins w:id="433" w:author="Iana Siomina" w:date="2025-03-26T12:41:00Z">
        <w:r w:rsidRPr="00B34784">
          <w:t>Table 9.3.5-</w:t>
        </w:r>
        <w:r w:rsidR="00A2732A">
          <w:t>6</w:t>
        </w:r>
        <w:r w:rsidRPr="00B34784">
          <w:t>: Measurement period for inter-frequency measurements with gaps (FR1)</w:t>
        </w:r>
      </w:ins>
      <w:ins w:id="434" w:author="Iana Siomina" w:date="2025-03-26T12:46:00Z">
        <w:r w:rsidR="001B4BFD">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754C9B15" w14:textId="77777777" w:rsidTr="002358A1">
        <w:trPr>
          <w:jc w:val="center"/>
          <w:ins w:id="435" w:author="Iana Siomina" w:date="2025-03-26T12:41:00Z"/>
        </w:trPr>
        <w:tc>
          <w:tcPr>
            <w:tcW w:w="2122" w:type="dxa"/>
            <w:shd w:val="clear" w:color="auto" w:fill="auto"/>
          </w:tcPr>
          <w:p w14:paraId="0470F8E8" w14:textId="58C4D772" w:rsidR="008069A6" w:rsidRPr="00B34784" w:rsidRDefault="008069A6" w:rsidP="002358A1">
            <w:pPr>
              <w:keepNext/>
              <w:keepLines/>
              <w:spacing w:after="0"/>
              <w:jc w:val="center"/>
              <w:rPr>
                <w:ins w:id="436" w:author="Iana Siomina" w:date="2025-03-26T12:41:00Z"/>
                <w:rFonts w:ascii="Arial" w:hAnsi="Arial"/>
                <w:b/>
                <w:sz w:val="18"/>
              </w:rPr>
            </w:pPr>
            <w:ins w:id="437"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D09A003" w14:textId="780CD0B4" w:rsidR="008069A6" w:rsidRPr="00B34784" w:rsidRDefault="008069A6" w:rsidP="002358A1">
            <w:pPr>
              <w:keepNext/>
              <w:keepLines/>
              <w:spacing w:after="0"/>
              <w:jc w:val="center"/>
              <w:rPr>
                <w:ins w:id="438" w:author="Iana Siomina" w:date="2025-03-26T12:41:00Z"/>
                <w:rFonts w:ascii="Arial" w:hAnsi="Arial"/>
                <w:b/>
                <w:sz w:val="18"/>
              </w:rPr>
            </w:pPr>
            <w:ins w:id="439"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ins w:id="440" w:author="Iana Siomina" w:date="2025-03-27T16:26:00Z">
              <w:r w:rsidR="00270D2D" w:rsidRPr="00B34784">
                <w:rPr>
                  <w:rFonts w:ascii="Arial" w:hAnsi="Arial"/>
                  <w:b/>
                  <w:sz w:val="18"/>
                  <w:vertAlign w:val="superscript"/>
                </w:rPr>
                <w:t xml:space="preserve"> NOTE</w:t>
              </w:r>
              <w:r w:rsidR="00270D2D">
                <w:rPr>
                  <w:rFonts w:ascii="Arial" w:hAnsi="Arial"/>
                  <w:b/>
                  <w:sz w:val="18"/>
                  <w:vertAlign w:val="superscript"/>
                </w:rPr>
                <w:t>2</w:t>
              </w:r>
            </w:ins>
          </w:p>
        </w:tc>
      </w:tr>
      <w:tr w:rsidR="008069A6" w:rsidRPr="00B34784" w14:paraId="23D992EB" w14:textId="77777777" w:rsidTr="002358A1">
        <w:trPr>
          <w:jc w:val="center"/>
          <w:ins w:id="441" w:author="Iana Siomina" w:date="2025-03-26T12:41:00Z"/>
        </w:trPr>
        <w:tc>
          <w:tcPr>
            <w:tcW w:w="2122" w:type="dxa"/>
            <w:shd w:val="clear" w:color="auto" w:fill="auto"/>
          </w:tcPr>
          <w:p w14:paraId="16E6688C" w14:textId="77777777" w:rsidR="008069A6" w:rsidRPr="00211C17" w:rsidRDefault="008069A6" w:rsidP="002358A1">
            <w:pPr>
              <w:pStyle w:val="TAC"/>
              <w:rPr>
                <w:ins w:id="442" w:author="Iana Siomina" w:date="2025-03-26T12:41:00Z"/>
              </w:rPr>
            </w:pPr>
            <w:ins w:id="443" w:author="Iana Siomina" w:date="2025-03-26T12:41:00Z">
              <w:r w:rsidRPr="00211C17">
                <w:t>No DRX</w:t>
              </w:r>
            </w:ins>
          </w:p>
        </w:tc>
        <w:tc>
          <w:tcPr>
            <w:tcW w:w="7119" w:type="dxa"/>
            <w:shd w:val="clear" w:color="auto" w:fill="auto"/>
          </w:tcPr>
          <w:p w14:paraId="20457656" w14:textId="06A9E6CA" w:rsidR="008069A6" w:rsidRPr="00984B00" w:rsidRDefault="008069A6" w:rsidP="002358A1">
            <w:pPr>
              <w:pStyle w:val="TAC"/>
              <w:rPr>
                <w:ins w:id="444" w:author="Iana Siomina" w:date="2025-03-26T12:41:00Z"/>
              </w:rPr>
            </w:pPr>
            <w:ins w:id="445" w:author="Iana Siomina" w:date="2025-03-26T12:41:00Z">
              <w:r w:rsidRPr="00984B00">
                <w:t xml:space="preserve">Max(200 ms, (8 </w:t>
              </w:r>
            </w:ins>
            <w:ins w:id="446" w:author="Iana Siomina" w:date="2025-03-27T16:22:00Z">
              <w:r w:rsidR="00F6577D" w:rsidRPr="00984B00">
                <w:t xml:space="preserve">+ </w:t>
              </w:r>
            </w:ins>
            <w:ins w:id="447" w:author="Iana Siomina" w:date="2025-05-22T23:46:00Z">
              <w:r w:rsidR="002F59B8">
                <w:rPr>
                  <w:rFonts w:cs="Arial"/>
                  <w:szCs w:val="18"/>
                </w:rPr>
                <w:t>L</w:t>
              </w:r>
              <w:r w:rsidR="002F59B8">
                <w:rPr>
                  <w:rFonts w:cs="Arial"/>
                  <w:szCs w:val="18"/>
                  <w:vertAlign w:val="subscript"/>
                </w:rPr>
                <w:t>cancel,</w:t>
              </w:r>
            </w:ins>
            <w:ins w:id="448" w:author="Iana Siomina" w:date="2025-03-27T16:22:00Z">
              <w:r w:rsidR="00F6577D" w:rsidRPr="00984B00">
                <w:rPr>
                  <w:vertAlign w:val="subscript"/>
                  <w:lang w:eastAsia="en-GB"/>
                </w:rPr>
                <w:t>meas</w:t>
              </w:r>
            </w:ins>
            <w:ins w:id="449" w:author="Iana Siomina" w:date="2025-03-26T12:41:00Z">
              <w:r w:rsidRPr="00984B00">
                <w:t xml:space="preserve">) </w:t>
              </w:r>
              <w:r w:rsidRPr="00984B00">
                <w:rPr>
                  <w:rFonts w:cs="Arial"/>
                  <w:szCs w:val="18"/>
                </w:rPr>
                <w:sym w:font="Symbol" w:char="F0B4"/>
              </w:r>
              <w:r w:rsidRPr="00984B00">
                <w:t xml:space="preserve"> Max(MGRP</w:t>
              </w:r>
              <w:r w:rsidRPr="00984B00">
                <w:rPr>
                  <w:rFonts w:cs="Arial"/>
                  <w:vertAlign w:val="superscript"/>
                  <w:lang w:eastAsia="zh-CN"/>
                </w:rPr>
                <w:t xml:space="preserve"> </w:t>
              </w:r>
              <w:r w:rsidRPr="00984B00">
                <w:t>, SMTC period</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CSSF</w:t>
              </w:r>
              <w:r w:rsidRPr="00984B00">
                <w:rPr>
                  <w:vertAlign w:val="subscript"/>
                </w:rPr>
                <w:t>inter</w:t>
              </w:r>
            </w:ins>
          </w:p>
        </w:tc>
      </w:tr>
      <w:tr w:rsidR="008069A6" w:rsidRPr="00B34784" w14:paraId="716684E8" w14:textId="77777777" w:rsidTr="002358A1">
        <w:trPr>
          <w:jc w:val="center"/>
          <w:ins w:id="450" w:author="Iana Siomina" w:date="2025-03-26T12:41:00Z"/>
        </w:trPr>
        <w:tc>
          <w:tcPr>
            <w:tcW w:w="2122" w:type="dxa"/>
            <w:shd w:val="clear" w:color="auto" w:fill="auto"/>
          </w:tcPr>
          <w:p w14:paraId="6CE5F465" w14:textId="77777777" w:rsidR="008069A6" w:rsidRPr="00211C17" w:rsidRDefault="008069A6" w:rsidP="002358A1">
            <w:pPr>
              <w:pStyle w:val="TAC"/>
              <w:rPr>
                <w:ins w:id="451" w:author="Iana Siomina" w:date="2025-03-26T12:41:00Z"/>
              </w:rPr>
            </w:pPr>
            <w:ins w:id="452" w:author="Iana Siomina" w:date="2025-03-26T12:41:00Z">
              <w:r w:rsidRPr="00211C17">
                <w:t xml:space="preserve">DRX cycle </w:t>
              </w:r>
              <w:r w:rsidRPr="00211C17">
                <w:rPr>
                  <w:rFonts w:hint="eastAsia"/>
                </w:rPr>
                <w:t>≤</w:t>
              </w:r>
              <w:r w:rsidRPr="00211C17">
                <w:t xml:space="preserve"> 320 ms</w:t>
              </w:r>
            </w:ins>
          </w:p>
        </w:tc>
        <w:tc>
          <w:tcPr>
            <w:tcW w:w="7119" w:type="dxa"/>
            <w:shd w:val="clear" w:color="auto" w:fill="auto"/>
          </w:tcPr>
          <w:p w14:paraId="4CDDBB48" w14:textId="61E47525" w:rsidR="008069A6" w:rsidRPr="00984B00" w:rsidRDefault="008069A6" w:rsidP="002358A1">
            <w:pPr>
              <w:pStyle w:val="TAC"/>
              <w:rPr>
                <w:ins w:id="453" w:author="Iana Siomina" w:date="2025-03-26T12:41:00Z"/>
                <w:b/>
              </w:rPr>
            </w:pPr>
            <w:ins w:id="454" w:author="Iana Siomina" w:date="2025-03-26T12:41:00Z">
              <w:r w:rsidRPr="00984B00">
                <w:t>Max(200 ms, Ceil</w:t>
              </w:r>
              <w:r w:rsidRPr="00984B00">
                <w:rPr>
                  <w:rFonts w:ascii="Malgun Gothic" w:eastAsia="Malgun Gothic" w:hAnsi="Malgun Gothic"/>
                  <w:lang w:eastAsia="zh-TW"/>
                </w:rPr>
                <w:t>(</w:t>
              </w:r>
            </w:ins>
            <w:ins w:id="455" w:author="Iana Siomina" w:date="2025-03-27T16:22:00Z">
              <w:r w:rsidR="00F6577D" w:rsidRPr="00984B00">
                <w:rPr>
                  <w:rFonts w:ascii="Malgun Gothic" w:eastAsia="Malgun Gothic" w:hAnsi="Malgun Gothic"/>
                  <w:lang w:eastAsia="zh-TW"/>
                </w:rPr>
                <w:t>(</w:t>
              </w:r>
            </w:ins>
            <w:ins w:id="456" w:author="Iana Siomina" w:date="2025-03-26T12:41:00Z">
              <w:r w:rsidRPr="00984B00">
                <w:t xml:space="preserve">8 </w:t>
              </w:r>
            </w:ins>
            <w:ins w:id="457" w:author="Iana Siomina" w:date="2025-03-27T16:22:00Z">
              <w:r w:rsidR="00826BF1" w:rsidRPr="00984B00">
                <w:t>+</w:t>
              </w:r>
              <w:r w:rsidR="00F6577D" w:rsidRPr="00984B00">
                <w:t xml:space="preserve"> </w:t>
              </w:r>
            </w:ins>
            <w:ins w:id="458" w:author="Iana Siomina" w:date="2025-05-22T23:46:00Z">
              <w:r w:rsidR="002F59B8">
                <w:rPr>
                  <w:rFonts w:cs="Arial"/>
                  <w:szCs w:val="18"/>
                </w:rPr>
                <w:t>L</w:t>
              </w:r>
              <w:r w:rsidR="002F59B8">
                <w:rPr>
                  <w:rFonts w:cs="Arial"/>
                  <w:szCs w:val="18"/>
                  <w:vertAlign w:val="subscript"/>
                </w:rPr>
                <w:t>cancel,</w:t>
              </w:r>
            </w:ins>
            <w:ins w:id="459" w:author="Iana Siomina" w:date="2025-03-27T16:22:00Z">
              <w:r w:rsidR="00F6577D" w:rsidRPr="00984B00">
                <w:rPr>
                  <w:vertAlign w:val="subscript"/>
                  <w:lang w:eastAsia="en-GB"/>
                </w:rPr>
                <w:t>meas</w:t>
              </w:r>
              <w:r w:rsidR="00826BF1" w:rsidRPr="00984B00">
                <w:rPr>
                  <w:rFonts w:cs="Arial"/>
                  <w:szCs w:val="18"/>
                </w:rPr>
                <w:t xml:space="preserve">) </w:t>
              </w:r>
            </w:ins>
            <w:ins w:id="460" w:author="Iana Siomina" w:date="2025-03-26T12:41:00Z">
              <w:r w:rsidRPr="00984B00">
                <w:rPr>
                  <w:rFonts w:cs="Arial"/>
                  <w:szCs w:val="18"/>
                </w:rPr>
                <w:sym w:font="Symbol" w:char="F0B4"/>
              </w:r>
              <w:r w:rsidRPr="00984B00">
                <w:t xml:space="preserve"> 1.5</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Max(MGRP, SMTC period, DRX cycle)) </w:t>
              </w:r>
              <w:r w:rsidRPr="00984B00">
                <w:rPr>
                  <w:rFonts w:cs="Arial"/>
                  <w:szCs w:val="18"/>
                </w:rPr>
                <w:sym w:font="Symbol" w:char="F0B4"/>
              </w:r>
              <w:r w:rsidRPr="00984B00">
                <w:t xml:space="preserve"> CSSF</w:t>
              </w:r>
              <w:r w:rsidRPr="00984B00">
                <w:rPr>
                  <w:vertAlign w:val="subscript"/>
                </w:rPr>
                <w:t>inter</w:t>
              </w:r>
            </w:ins>
          </w:p>
        </w:tc>
      </w:tr>
      <w:tr w:rsidR="008069A6" w:rsidRPr="00B34784" w14:paraId="602D2C33" w14:textId="77777777" w:rsidTr="002358A1">
        <w:trPr>
          <w:jc w:val="center"/>
          <w:ins w:id="461" w:author="Iana Siomina" w:date="2025-03-26T12:41:00Z"/>
        </w:trPr>
        <w:tc>
          <w:tcPr>
            <w:tcW w:w="2122" w:type="dxa"/>
            <w:shd w:val="clear" w:color="auto" w:fill="auto"/>
          </w:tcPr>
          <w:p w14:paraId="0505AAA0" w14:textId="77777777" w:rsidR="008069A6" w:rsidRPr="00211C17" w:rsidRDefault="008069A6" w:rsidP="002358A1">
            <w:pPr>
              <w:pStyle w:val="TAC"/>
              <w:rPr>
                <w:ins w:id="462" w:author="Iana Siomina" w:date="2025-03-26T12:41:00Z"/>
                <w:b/>
              </w:rPr>
            </w:pPr>
            <w:ins w:id="463" w:author="Iana Siomina" w:date="2025-03-26T12:41:00Z">
              <w:r w:rsidRPr="00211C17">
                <w:t>DRX cycle &gt; 320 ms</w:t>
              </w:r>
            </w:ins>
          </w:p>
        </w:tc>
        <w:tc>
          <w:tcPr>
            <w:tcW w:w="7119" w:type="dxa"/>
            <w:shd w:val="clear" w:color="auto" w:fill="auto"/>
          </w:tcPr>
          <w:p w14:paraId="456F76CB" w14:textId="5EA59133" w:rsidR="008069A6" w:rsidRPr="00984B00" w:rsidRDefault="008069A6" w:rsidP="002358A1">
            <w:pPr>
              <w:pStyle w:val="TAC"/>
              <w:rPr>
                <w:ins w:id="464" w:author="Iana Siomina" w:date="2025-03-26T12:41:00Z"/>
                <w:b/>
              </w:rPr>
            </w:pPr>
            <w:ins w:id="465" w:author="Iana Siomina" w:date="2025-03-26T12:41:00Z">
              <w:r w:rsidRPr="00984B00">
                <w:t>(8</w:t>
              </w:r>
            </w:ins>
            <w:ins w:id="466" w:author="Iana Siomina" w:date="2025-03-27T16:22:00Z">
              <w:r w:rsidR="00826BF1" w:rsidRPr="00984B00">
                <w:t xml:space="preserve"> + </w:t>
              </w:r>
            </w:ins>
            <w:ins w:id="467" w:author="Iana Siomina" w:date="2025-05-22T23:47:00Z">
              <w:r w:rsidR="002F59B8">
                <w:rPr>
                  <w:rFonts w:cs="Arial"/>
                  <w:szCs w:val="18"/>
                </w:rPr>
                <w:t>L</w:t>
              </w:r>
              <w:r w:rsidR="002F59B8">
                <w:rPr>
                  <w:rFonts w:cs="Arial"/>
                  <w:szCs w:val="18"/>
                  <w:vertAlign w:val="subscript"/>
                </w:rPr>
                <w:t>cancel,</w:t>
              </w:r>
            </w:ins>
            <w:ins w:id="468" w:author="Iana Siomina" w:date="2025-03-27T16:22:00Z">
              <w:r w:rsidR="00826BF1" w:rsidRPr="00984B00">
                <w:rPr>
                  <w:vertAlign w:val="subscript"/>
                  <w:lang w:eastAsia="en-GB"/>
                </w:rPr>
                <w:t>meas</w:t>
              </w:r>
            </w:ins>
            <w:ins w:id="469" w:author="Iana Siomina" w:date="2025-03-26T12:41:00Z">
              <w:r w:rsidRPr="00984B00">
                <w:t xml:space="preserve">) </w:t>
              </w:r>
              <w:r w:rsidRPr="00984B00">
                <w:rPr>
                  <w:rFonts w:cs="Arial"/>
                  <w:szCs w:val="18"/>
                </w:rPr>
                <w:sym w:font="Symbol" w:char="F0B4"/>
              </w:r>
              <w:r w:rsidRPr="00984B00">
                <w:t xml:space="preserve"> DRX cycle </w:t>
              </w:r>
              <w:r w:rsidRPr="00984B00">
                <w:rPr>
                  <w:rFonts w:cs="Arial"/>
                  <w:szCs w:val="18"/>
                </w:rPr>
                <w:sym w:font="Symbol" w:char="F0B4"/>
              </w:r>
              <w:r w:rsidRPr="00984B00">
                <w:t xml:space="preserve"> CSSF</w:t>
              </w:r>
              <w:r w:rsidRPr="00984B00">
                <w:rPr>
                  <w:vertAlign w:val="subscript"/>
                </w:rPr>
                <w:t>inter</w:t>
              </w:r>
            </w:ins>
          </w:p>
        </w:tc>
      </w:tr>
      <w:tr w:rsidR="008069A6" w:rsidRPr="00B34784" w14:paraId="16807599" w14:textId="77777777" w:rsidTr="002358A1">
        <w:trPr>
          <w:jc w:val="center"/>
          <w:ins w:id="470" w:author="Iana Siomina" w:date="2025-03-26T12:41:00Z"/>
        </w:trPr>
        <w:tc>
          <w:tcPr>
            <w:tcW w:w="9241" w:type="dxa"/>
            <w:gridSpan w:val="2"/>
            <w:shd w:val="clear" w:color="auto" w:fill="auto"/>
          </w:tcPr>
          <w:p w14:paraId="00303635" w14:textId="77777777" w:rsidR="008069A6" w:rsidRDefault="008069A6" w:rsidP="00112F70">
            <w:pPr>
              <w:pStyle w:val="TAN"/>
              <w:rPr>
                <w:ins w:id="471" w:author="Iana Siomina" w:date="2025-03-27T16:16:00Z"/>
              </w:rPr>
            </w:pPr>
            <w:ins w:id="472"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473" w:author="Iana Siomina" w:date="2025-03-27T15:58:00Z">
              <w:r w:rsidR="00EA46AC">
                <w:t>-</w:t>
              </w:r>
            </w:ins>
            <w:ins w:id="474"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475" w:author="Iana Siomina" w:date="2025-03-26T12:42:00Z">
              <w:r w:rsidR="00434410">
                <w:t>.</w:t>
              </w:r>
            </w:ins>
          </w:p>
          <w:p w14:paraId="7CE57219" w14:textId="55D1B891" w:rsidR="00B651BA" w:rsidRDefault="00B651BA" w:rsidP="00112F70">
            <w:pPr>
              <w:pStyle w:val="TAN"/>
              <w:rPr>
                <w:lang w:eastAsia="en-GB"/>
              </w:rPr>
            </w:pPr>
            <w:ins w:id="476" w:author="Iana Siomina" w:date="2025-03-27T16:16:00Z">
              <w:r>
                <w:t xml:space="preserve">NOTE 2:   </w:t>
              </w:r>
            </w:ins>
            <w:ins w:id="477" w:author="Iana Siomina" w:date="2025-05-23T00:39:00Z">
              <w:r w:rsidR="00562323">
                <w:rPr>
                  <w:lang w:eastAsia="en-GB"/>
                </w:rPr>
                <w:t>L</w:t>
              </w:r>
              <w:r w:rsidR="00D1120B">
                <w:rPr>
                  <w:vertAlign w:val="subscript"/>
                  <w:lang w:eastAsia="en-GB"/>
                </w:rPr>
                <w:t>cancel,m</w:t>
              </w:r>
            </w:ins>
            <w:ins w:id="478" w:author="Iana Siomina" w:date="2025-03-27T16:16:00Z">
              <w:r w:rsidRPr="00E16287">
                <w:rPr>
                  <w:vertAlign w:val="subscript"/>
                  <w:lang w:eastAsia="en-GB"/>
                </w:rPr>
                <w:t>eas</w:t>
              </w:r>
              <w:r w:rsidRPr="00E16287">
                <w:rPr>
                  <w:lang w:val="en-US" w:eastAsia="en-GB"/>
                </w:rPr>
                <w:t xml:space="preserve"> is the number </w:t>
              </w:r>
            </w:ins>
            <w:ins w:id="479" w:author="Iana Siomina" w:date="2025-05-23T00:39:00Z">
              <w:r w:rsidR="00D1120B">
                <w:rPr>
                  <w:lang w:val="en-US" w:eastAsia="en-GB"/>
                </w:rPr>
                <w:t xml:space="preserve">of </w:t>
              </w:r>
            </w:ins>
            <w:ins w:id="480" w:author="Iana Siomina" w:date="2025-05-23T00:32:00Z">
              <w:r w:rsidR="003E221C">
                <w:rPr>
                  <w:lang w:val="en-US" w:eastAsia="en-GB"/>
                </w:rPr>
                <w:t xml:space="preserve">measurement gap occasions </w:t>
              </w:r>
              <w:r w:rsidR="0036460E">
                <w:rPr>
                  <w:lang w:val="en-US" w:eastAsia="en-GB"/>
                </w:rPr>
                <w:t xml:space="preserve">with SMTC </w:t>
              </w:r>
              <w:r w:rsidR="003E221C">
                <w:rPr>
                  <w:lang w:val="en-US" w:eastAsia="en-GB"/>
                </w:rPr>
                <w:t>cancelled</w:t>
              </w:r>
            </w:ins>
            <w:ins w:id="481" w:author="Iana Siomina" w:date="2025-03-27T16:16:00Z">
              <w:r w:rsidRPr="00E16287">
                <w:rPr>
                  <w:lang w:val="en-US" w:eastAsia="en-GB"/>
                </w:rPr>
                <w:t xml:space="preserve"> at the UE during </w:t>
              </w:r>
              <w:r w:rsidRPr="00E16287">
                <w:rPr>
                  <w:lang w:eastAsia="en-GB"/>
                </w:rPr>
                <w:t>T</w:t>
              </w:r>
              <w:r w:rsidRPr="00E16287">
                <w:rPr>
                  <w:vertAlign w:val="subscript"/>
                  <w:lang w:eastAsia="en-GB"/>
                </w:rPr>
                <w:t xml:space="preserve"> SSB_measurement_period_</w:t>
              </w:r>
            </w:ins>
            <w:ins w:id="482" w:author="Iana Siomina" w:date="2025-03-27T16:23:00Z">
              <w:r w:rsidR="00995F5A">
                <w:rPr>
                  <w:vertAlign w:val="subscript"/>
                  <w:lang w:eastAsia="en-GB"/>
                </w:rPr>
                <w:t>inter</w:t>
              </w:r>
            </w:ins>
            <w:ins w:id="483" w:author="Iana Siomina" w:date="2025-03-27T16:16:00Z">
              <w:r w:rsidRPr="00E16287">
                <w:rPr>
                  <w:lang w:val="en-US" w:eastAsia="en-GB"/>
                </w:rPr>
                <w:t xml:space="preserve"> for inter-frequency measurements with gaps, where </w:t>
              </w:r>
            </w:ins>
            <w:ins w:id="484" w:author="Iana Siomina" w:date="2025-05-22T23:47:00Z">
              <w:r w:rsidR="00C425D5">
                <w:rPr>
                  <w:rFonts w:cs="Arial"/>
                  <w:szCs w:val="18"/>
                </w:rPr>
                <w:t>L</w:t>
              </w:r>
              <w:r w:rsidR="00C425D5">
                <w:rPr>
                  <w:rFonts w:cs="Arial"/>
                  <w:szCs w:val="18"/>
                  <w:vertAlign w:val="subscript"/>
                </w:rPr>
                <w:t>cancel,</w:t>
              </w:r>
            </w:ins>
            <w:ins w:id="485" w:author="Iana Siomina" w:date="2025-03-27T16:16:00Z">
              <w:r w:rsidRPr="00E16287">
                <w:rPr>
                  <w:vertAlign w:val="subscript"/>
                  <w:lang w:eastAsia="en-GB"/>
                </w:rPr>
                <w:t>meas</w:t>
              </w:r>
              <w:r w:rsidRPr="00E16287">
                <w:rPr>
                  <w:lang w:val="en-US" w:eastAsia="en-GB"/>
                </w:rPr>
                <w:t xml:space="preserve"> ≤ </w:t>
              </w:r>
            </w:ins>
            <w:ins w:id="486" w:author="Iana Siomina" w:date="2025-05-22T23:47:00Z">
              <w:r w:rsidR="00C425D5">
                <w:rPr>
                  <w:rFonts w:cs="Arial"/>
                  <w:szCs w:val="18"/>
                </w:rPr>
                <w:t>L</w:t>
              </w:r>
              <w:r w:rsidR="00C425D5">
                <w:rPr>
                  <w:rFonts w:cs="Arial"/>
                  <w:szCs w:val="18"/>
                  <w:vertAlign w:val="subscript"/>
                </w:rPr>
                <w:t>cancel,</w:t>
              </w:r>
            </w:ins>
            <w:ins w:id="487" w:author="Iana Siomina" w:date="2025-03-27T16:16:00Z">
              <w:r w:rsidRPr="00E16287">
                <w:rPr>
                  <w:vertAlign w:val="subscript"/>
                  <w:lang w:eastAsia="en-GB"/>
                </w:rPr>
                <w:t>meas,max</w:t>
              </w:r>
            </w:ins>
            <w:ins w:id="488" w:author="Iana Siomina" w:date="2025-05-23T11:18:00Z">
              <w:r w:rsidR="00772460">
                <w:t>.</w:t>
              </w:r>
            </w:ins>
            <w:ins w:id="489" w:author="Iana Siomina" w:date="2025-03-27T16:16:00Z">
              <w:r w:rsidRPr="00E16287">
                <w:rPr>
                  <w:lang w:eastAsia="en-GB"/>
                </w:rPr>
                <w:t xml:space="preserve"> </w:t>
              </w:r>
            </w:ins>
          </w:p>
          <w:p w14:paraId="480838F4" w14:textId="52FA9517" w:rsidR="00535E5E" w:rsidRPr="00142A85" w:rsidRDefault="00535E5E" w:rsidP="00112F70">
            <w:pPr>
              <w:pStyle w:val="TAN"/>
              <w:rPr>
                <w:ins w:id="490" w:author="Iana Siomina" w:date="2025-03-28T13:28:00Z"/>
                <w:rFonts w:cs="Arial"/>
                <w:szCs w:val="18"/>
              </w:rPr>
            </w:pPr>
            <w:ins w:id="491" w:author="Iana Siomina" w:date="2025-03-28T13:28:00Z">
              <w:r>
                <w:t xml:space="preserve">NOTE 3:   </w:t>
              </w:r>
            </w:ins>
            <w:ins w:id="492" w:author="Iana Siomina" w:date="2025-05-22T23:47:00Z">
              <w:r w:rsidR="00657585">
                <w:rPr>
                  <w:rFonts w:cs="Arial"/>
                  <w:szCs w:val="18"/>
                </w:rPr>
                <w:t>L</w:t>
              </w:r>
              <w:r w:rsidR="00657585">
                <w:rPr>
                  <w:rFonts w:cs="Arial"/>
                  <w:szCs w:val="18"/>
                  <w:vertAlign w:val="subscript"/>
                </w:rPr>
                <w:t>cancel,</w:t>
              </w:r>
            </w:ins>
            <w:ins w:id="493" w:author="Iana Siomina" w:date="2025-03-28T13:28:00Z">
              <w:r>
                <w:rPr>
                  <w:rFonts w:cs="Arial"/>
                  <w:szCs w:val="18"/>
                  <w:vertAlign w:val="subscript"/>
                </w:rPr>
                <w:t>me</w:t>
              </w:r>
            </w:ins>
            <w:ins w:id="494" w:author="Iana Siomina" w:date="2025-05-23T00:41:00Z">
              <w:r w:rsidR="006C5596">
                <w:rPr>
                  <w:rFonts w:cs="Arial"/>
                  <w:szCs w:val="18"/>
                  <w:vertAlign w:val="subscript"/>
                </w:rPr>
                <w:t>a</w:t>
              </w:r>
            </w:ins>
            <w:ins w:id="495" w:author="Iana Siomina" w:date="2025-03-28T13:28:00Z">
              <w:r>
                <w:rPr>
                  <w:rFonts w:cs="Arial"/>
                  <w:szCs w:val="18"/>
                  <w:vertAlign w:val="subscript"/>
                </w:rPr>
                <w:t>s</w:t>
              </w:r>
              <w:r w:rsidRPr="002A3313">
                <w:rPr>
                  <w:rFonts w:cs="Arial"/>
                  <w:szCs w:val="18"/>
                  <w:vertAlign w:val="subscript"/>
                </w:rPr>
                <w:t>,max</w:t>
              </w:r>
              <w:r w:rsidRPr="002A3313">
                <w:rPr>
                  <w:rFonts w:cs="Arial"/>
                  <w:szCs w:val="18"/>
                </w:rPr>
                <w:t>=</w:t>
              </w:r>
            </w:ins>
            <w:ins w:id="496" w:author="Iana Siomina" w:date="2025-05-23T00:09:00Z">
              <w:r w:rsidR="002C3A9F">
                <w:rPr>
                  <w:rFonts w:cs="Arial"/>
                  <w:szCs w:val="18"/>
                </w:rPr>
                <w:t>[</w:t>
              </w:r>
            </w:ins>
            <w:ins w:id="497" w:author="Iana Siomina" w:date="2025-03-28T13:28:00Z">
              <w:r w:rsidRPr="002A3313">
                <w:rPr>
                  <w:rFonts w:cs="Arial"/>
                  <w:szCs w:val="18"/>
                </w:rPr>
                <w:t>1</w:t>
              </w:r>
            </w:ins>
            <w:ins w:id="498" w:author="Iana Siomina" w:date="2025-03-28T13:29:00Z">
              <w:r>
                <w:rPr>
                  <w:rFonts w:cs="Arial"/>
                  <w:szCs w:val="18"/>
                </w:rPr>
                <w:t>2</w:t>
              </w:r>
            </w:ins>
            <w:ins w:id="499" w:author="Iana Siomina" w:date="2025-05-23T00:09:00Z">
              <w:r w:rsidR="002C3A9F">
                <w:rPr>
                  <w:rFonts w:cs="Arial"/>
                  <w:szCs w:val="18"/>
                </w:rPr>
                <w:t>]</w:t>
              </w:r>
            </w:ins>
            <w:ins w:id="500" w:author="Iana Siomina" w:date="2025-03-28T13:28:00Z">
              <w:r w:rsidRPr="00846684">
                <w:t xml:space="preserve"> </w:t>
              </w:r>
              <w:r w:rsidRPr="002A3313">
                <w:rPr>
                  <w:rFonts w:cs="Arial"/>
                  <w:szCs w:val="18"/>
                </w:rPr>
                <w:t xml:space="preserve">for non-DRX or when max(DRX cycle, SMTC period, MGRP)≤40 ms, </w:t>
              </w:r>
            </w:ins>
            <w:ins w:id="501" w:author="Iana Siomina" w:date="2025-05-22T23:47:00Z">
              <w:r w:rsidR="00657585">
                <w:rPr>
                  <w:rFonts w:cs="Arial"/>
                  <w:szCs w:val="18"/>
                </w:rPr>
                <w:t>L</w:t>
              </w:r>
              <w:r w:rsidR="00657585">
                <w:rPr>
                  <w:rFonts w:cs="Arial"/>
                  <w:szCs w:val="18"/>
                  <w:vertAlign w:val="subscript"/>
                </w:rPr>
                <w:t>cancel,</w:t>
              </w:r>
            </w:ins>
            <w:ins w:id="502" w:author="Iana Siomina" w:date="2025-03-28T13:28:00Z">
              <w:r>
                <w:rPr>
                  <w:rFonts w:cs="Arial"/>
                  <w:szCs w:val="18"/>
                  <w:vertAlign w:val="subscript"/>
                </w:rPr>
                <w:t>me</w:t>
              </w:r>
            </w:ins>
            <w:ins w:id="503" w:author="Iana Siomina" w:date="2025-05-23T00:41:00Z">
              <w:r w:rsidR="000208CF">
                <w:rPr>
                  <w:rFonts w:cs="Arial"/>
                  <w:szCs w:val="18"/>
                  <w:vertAlign w:val="subscript"/>
                </w:rPr>
                <w:t>a</w:t>
              </w:r>
            </w:ins>
            <w:ins w:id="504" w:author="Iana Siomina" w:date="2025-03-28T13:28:00Z">
              <w:r>
                <w:rPr>
                  <w:rFonts w:cs="Arial"/>
                  <w:szCs w:val="18"/>
                  <w:vertAlign w:val="subscript"/>
                </w:rPr>
                <w:t>s</w:t>
              </w:r>
              <w:r w:rsidRPr="002A3313">
                <w:rPr>
                  <w:rFonts w:cs="Arial"/>
                  <w:szCs w:val="18"/>
                  <w:vertAlign w:val="subscript"/>
                </w:rPr>
                <w:t>,max</w:t>
              </w:r>
              <w:r w:rsidRPr="002A3313">
                <w:rPr>
                  <w:rFonts w:cs="Arial"/>
                  <w:szCs w:val="18"/>
                </w:rPr>
                <w:t>=</w:t>
              </w:r>
            </w:ins>
            <w:ins w:id="505" w:author="Iana Siomina" w:date="2025-05-23T00:09:00Z">
              <w:r w:rsidR="002C3A9F">
                <w:rPr>
                  <w:rFonts w:cs="Arial"/>
                  <w:szCs w:val="18"/>
                </w:rPr>
                <w:t>[</w:t>
              </w:r>
            </w:ins>
            <w:ins w:id="506" w:author="Iana Siomina" w:date="2025-03-28T13:29:00Z">
              <w:r>
                <w:t>8</w:t>
              </w:r>
            </w:ins>
            <w:ins w:id="507" w:author="Iana Siomina" w:date="2025-05-23T00:09:00Z">
              <w:r w:rsidR="002C3A9F">
                <w:t>]</w:t>
              </w:r>
            </w:ins>
            <w:ins w:id="508" w:author="Iana Siomina" w:date="2025-03-28T13:28:00Z">
              <w:r w:rsidRPr="002A3313">
                <w:rPr>
                  <w:rFonts w:cs="Arial"/>
                  <w:szCs w:val="18"/>
                </w:rPr>
                <w:t xml:space="preserve"> when 40ms&lt;max(DRX cycle, SMTC period, MGRP)≤320 ms, and </w:t>
              </w:r>
            </w:ins>
            <w:ins w:id="509" w:author="Iana Siomina" w:date="2025-05-22T23:48:00Z">
              <w:r w:rsidR="006A0659">
                <w:rPr>
                  <w:rFonts w:cs="Arial"/>
                  <w:szCs w:val="18"/>
                </w:rPr>
                <w:t>L</w:t>
              </w:r>
              <w:r w:rsidR="006A0659">
                <w:rPr>
                  <w:rFonts w:cs="Arial"/>
                  <w:szCs w:val="18"/>
                  <w:vertAlign w:val="subscript"/>
                </w:rPr>
                <w:t>cancel,</w:t>
              </w:r>
            </w:ins>
            <w:ins w:id="510" w:author="Iana Siomina" w:date="2025-03-28T13:28:00Z">
              <w:r>
                <w:rPr>
                  <w:rFonts w:cs="Arial"/>
                  <w:szCs w:val="18"/>
                  <w:vertAlign w:val="subscript"/>
                </w:rPr>
                <w:t>mes</w:t>
              </w:r>
              <w:r w:rsidRPr="002A3313">
                <w:rPr>
                  <w:rFonts w:cs="Arial"/>
                  <w:szCs w:val="18"/>
                  <w:vertAlign w:val="subscript"/>
                </w:rPr>
                <w:t>,max</w:t>
              </w:r>
              <w:r w:rsidRPr="002A3313">
                <w:rPr>
                  <w:rFonts w:cs="Arial"/>
                  <w:szCs w:val="18"/>
                </w:rPr>
                <w:t>=</w:t>
              </w:r>
            </w:ins>
            <w:ins w:id="511" w:author="Iana Siomina" w:date="2025-05-23T00:09:00Z">
              <w:r w:rsidR="002C3A9F">
                <w:rPr>
                  <w:rFonts w:cs="Arial"/>
                  <w:szCs w:val="18"/>
                </w:rPr>
                <w:t>[</w:t>
              </w:r>
            </w:ins>
            <w:ins w:id="512" w:author="Iana Siomina" w:date="2025-03-28T13:29:00Z">
              <w:r>
                <w:rPr>
                  <w:rFonts w:cs="Arial"/>
                  <w:szCs w:val="18"/>
                </w:rPr>
                <w:t>5</w:t>
              </w:r>
            </w:ins>
            <w:ins w:id="513" w:author="Iana Siomina" w:date="2025-05-23T00:09:00Z">
              <w:r w:rsidR="002C3A9F">
                <w:rPr>
                  <w:rFonts w:cs="Arial"/>
                  <w:szCs w:val="18"/>
                </w:rPr>
                <w:t>]</w:t>
              </w:r>
            </w:ins>
            <w:ins w:id="514" w:author="Iana Siomina" w:date="2025-03-28T13:28:00Z">
              <w:r w:rsidRPr="002A3313">
                <w:rPr>
                  <w:rFonts w:cs="Arial"/>
                  <w:szCs w:val="18"/>
                </w:rPr>
                <w:t xml:space="preserve"> when max(DRX cycle, SMTC period, MGRP) &gt; 320 ms.</w:t>
              </w:r>
            </w:ins>
          </w:p>
          <w:p w14:paraId="52C624D9" w14:textId="076F152D" w:rsidR="00D71C86" w:rsidRPr="00B34784" w:rsidRDefault="00D71C86" w:rsidP="00112F70">
            <w:pPr>
              <w:pStyle w:val="TAN"/>
              <w:rPr>
                <w:ins w:id="515" w:author="Iana Siomina" w:date="2025-03-26T12:41:00Z"/>
              </w:rPr>
            </w:pPr>
            <w:ins w:id="516" w:author="Iana Siomina" w:date="2025-03-27T13:13:00Z">
              <w:r>
                <w:t xml:space="preserve">NOTE </w:t>
              </w:r>
            </w:ins>
            <w:ins w:id="517" w:author="Iana Siomina" w:date="2025-03-28T13:28:00Z">
              <w:r w:rsidR="00535E5E">
                <w:t>4</w:t>
              </w:r>
            </w:ins>
            <w:ins w:id="518" w:author="Iana Siomina" w:date="2025-03-27T13:13:00Z">
              <w:r>
                <w:t xml:space="preserve">:   </w:t>
              </w:r>
            </w:ins>
            <w:ins w:id="519" w:author="Iana Siomina" w:date="2025-03-27T13:14:00Z">
              <w:r w:rsidRPr="00EF4428">
                <w:t xml:space="preserve">The requirements </w:t>
              </w:r>
              <w:r>
                <w:t xml:space="preserve">in this table </w:t>
              </w:r>
              <w:r w:rsidRPr="00EF4428">
                <w:t xml:space="preserve">apply </w:t>
              </w:r>
            </w:ins>
            <w:ins w:id="520" w:author="Iana Siomina" w:date="2025-03-28T11:00:00Z">
              <w:r w:rsidR="00C6404B">
                <w:t xml:space="preserve">for UE power class 3 only and </w:t>
              </w:r>
            </w:ins>
            <w:ins w:id="521" w:author="Iana Siomina" w:date="2025-03-27T13:14:00Z">
              <w:r w:rsidRPr="00EF4428">
                <w:t>provided that any two closest SMTC occasions available at the UE for the measurement shall be separated by no more than the maximum time requirement for the cell to remain known.</w:t>
              </w:r>
            </w:ins>
          </w:p>
        </w:tc>
      </w:tr>
    </w:tbl>
    <w:p w14:paraId="592C1D1C" w14:textId="77777777" w:rsidR="008069A6" w:rsidRPr="00B34784" w:rsidRDefault="008069A6" w:rsidP="008069A6">
      <w:pPr>
        <w:rPr>
          <w:ins w:id="522" w:author="Iana Siomina" w:date="2025-03-26T12:41:00Z"/>
          <w:b/>
        </w:rPr>
      </w:pPr>
    </w:p>
    <w:p w14:paraId="0C65B3A9" w14:textId="198B2733" w:rsidR="008069A6" w:rsidRPr="00B34784" w:rsidRDefault="008069A6" w:rsidP="008069A6">
      <w:pPr>
        <w:pStyle w:val="TH"/>
        <w:rPr>
          <w:ins w:id="523" w:author="Iana Siomina" w:date="2025-03-26T12:41:00Z"/>
        </w:rPr>
      </w:pPr>
      <w:ins w:id="524" w:author="Iana Siomina" w:date="2025-03-26T12:41:00Z">
        <w:r w:rsidRPr="00B34784">
          <w:t>Table 9.3.5-</w:t>
        </w:r>
      </w:ins>
      <w:ins w:id="525" w:author="Iana Siomina" w:date="2025-03-26T12:42:00Z">
        <w:r w:rsidR="00D10846">
          <w:t>7</w:t>
        </w:r>
      </w:ins>
      <w:ins w:id="526" w:author="Iana Siomina" w:date="2025-03-26T12:41:00Z">
        <w:r w:rsidRPr="00B34784">
          <w:t>: Measurement period for inter-frequency measurements with gaps (FR2</w:t>
        </w:r>
      </w:ins>
      <w:ins w:id="527" w:author="Iana Siomina" w:date="2025-03-26T12:42:00Z">
        <w:r w:rsidR="00D10846">
          <w:t>-1</w:t>
        </w:r>
      </w:ins>
      <w:ins w:id="528" w:author="Iana Siomina" w:date="2025-03-26T12:41:00Z">
        <w:r w:rsidRPr="00B34784">
          <w:t>)</w:t>
        </w:r>
      </w:ins>
      <w:ins w:id="529" w:author="Iana Siomina" w:date="2025-03-26T12:46:00Z">
        <w:r w:rsidR="001B4BFD" w:rsidRPr="001B4BFD">
          <w:t xml:space="preserve"> </w:t>
        </w:r>
        <w:r w:rsidR="001B4BFD">
          <w:t>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2AF89F98" w14:textId="77777777" w:rsidTr="002358A1">
        <w:trPr>
          <w:jc w:val="center"/>
          <w:ins w:id="530" w:author="Iana Siomina" w:date="2025-03-26T12:41:00Z"/>
        </w:trPr>
        <w:tc>
          <w:tcPr>
            <w:tcW w:w="2122" w:type="dxa"/>
            <w:shd w:val="clear" w:color="auto" w:fill="auto"/>
          </w:tcPr>
          <w:p w14:paraId="34AA10DE" w14:textId="30193062" w:rsidR="008069A6" w:rsidRPr="00B34784" w:rsidRDefault="008069A6" w:rsidP="002358A1">
            <w:pPr>
              <w:keepNext/>
              <w:keepLines/>
              <w:spacing w:after="0"/>
              <w:jc w:val="center"/>
              <w:rPr>
                <w:ins w:id="531" w:author="Iana Siomina" w:date="2025-03-26T12:41:00Z"/>
                <w:rFonts w:ascii="Arial" w:hAnsi="Arial"/>
                <w:b/>
                <w:sz w:val="18"/>
              </w:rPr>
            </w:pPr>
            <w:ins w:id="532"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B55F082" w14:textId="49586994" w:rsidR="008069A6" w:rsidRPr="00B34784" w:rsidRDefault="008069A6" w:rsidP="002358A1">
            <w:pPr>
              <w:keepNext/>
              <w:keepLines/>
              <w:spacing w:after="0"/>
              <w:jc w:val="center"/>
              <w:rPr>
                <w:ins w:id="533" w:author="Iana Siomina" w:date="2025-03-26T12:41:00Z"/>
                <w:rFonts w:ascii="Arial" w:hAnsi="Arial"/>
                <w:b/>
                <w:sz w:val="18"/>
              </w:rPr>
            </w:pPr>
            <w:ins w:id="534"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ins w:id="535" w:author="Iana Siomina" w:date="2025-03-27T16:26:00Z">
              <w:r w:rsidR="00270D2D" w:rsidRPr="00B34784">
                <w:rPr>
                  <w:rFonts w:ascii="Arial" w:hAnsi="Arial"/>
                  <w:b/>
                  <w:sz w:val="18"/>
                  <w:vertAlign w:val="superscript"/>
                </w:rPr>
                <w:t xml:space="preserve"> NOTE</w:t>
              </w:r>
              <w:r w:rsidR="00270D2D">
                <w:rPr>
                  <w:rFonts w:ascii="Arial" w:hAnsi="Arial"/>
                  <w:b/>
                  <w:sz w:val="18"/>
                  <w:vertAlign w:val="superscript"/>
                </w:rPr>
                <w:t>2</w:t>
              </w:r>
            </w:ins>
          </w:p>
        </w:tc>
      </w:tr>
      <w:tr w:rsidR="008069A6" w:rsidRPr="00B34784" w14:paraId="4BCD6E9A" w14:textId="77777777" w:rsidTr="002358A1">
        <w:trPr>
          <w:jc w:val="center"/>
          <w:ins w:id="536" w:author="Iana Siomina" w:date="2025-03-26T12:41:00Z"/>
        </w:trPr>
        <w:tc>
          <w:tcPr>
            <w:tcW w:w="2122" w:type="dxa"/>
            <w:shd w:val="clear" w:color="auto" w:fill="auto"/>
          </w:tcPr>
          <w:p w14:paraId="1F0F4125" w14:textId="77777777" w:rsidR="008069A6" w:rsidRPr="001E75E4" w:rsidRDefault="008069A6" w:rsidP="002358A1">
            <w:pPr>
              <w:pStyle w:val="TAC"/>
              <w:rPr>
                <w:ins w:id="537" w:author="Iana Siomina" w:date="2025-03-26T12:41:00Z"/>
              </w:rPr>
            </w:pPr>
            <w:ins w:id="538" w:author="Iana Siomina" w:date="2025-03-26T12:41:00Z">
              <w:r w:rsidRPr="001E75E4">
                <w:t>No DRX</w:t>
              </w:r>
            </w:ins>
          </w:p>
        </w:tc>
        <w:tc>
          <w:tcPr>
            <w:tcW w:w="7119" w:type="dxa"/>
            <w:shd w:val="clear" w:color="auto" w:fill="auto"/>
          </w:tcPr>
          <w:p w14:paraId="2742E164" w14:textId="5B7C2D79" w:rsidR="008069A6" w:rsidRPr="00846684" w:rsidRDefault="008069A6" w:rsidP="002358A1">
            <w:pPr>
              <w:pStyle w:val="TAC"/>
              <w:rPr>
                <w:ins w:id="539" w:author="Iana Siomina" w:date="2025-03-26T12:41:00Z"/>
              </w:rPr>
            </w:pPr>
            <w:ins w:id="540" w:author="Iana Siomina" w:date="2025-03-26T12:41:00Z">
              <w:r w:rsidRPr="00846684">
                <w:t>Max(400 ms, (M</w:t>
              </w:r>
              <w:r w:rsidRPr="00846684">
                <w:rPr>
                  <w:vertAlign w:val="subscript"/>
                </w:rPr>
                <w:t>meas_period_inter</w:t>
              </w:r>
            </w:ins>
            <w:ins w:id="541" w:author="Iana Siomina" w:date="2025-03-27T16:22:00Z">
              <w:r w:rsidR="00B20A32" w:rsidRPr="00846684">
                <w:t xml:space="preserve"> </w:t>
              </w:r>
            </w:ins>
            <w:ins w:id="542" w:author="Iana Siomina" w:date="2025-03-27T16:39:00Z">
              <w:r w:rsidR="0098527E" w:rsidRPr="00846684">
                <w:t xml:space="preserve">+ </w:t>
              </w:r>
            </w:ins>
            <w:ins w:id="543" w:author="Iana Siomina" w:date="2025-05-22T23:48:00Z">
              <w:r w:rsidR="006A0659">
                <w:rPr>
                  <w:rFonts w:cs="Arial"/>
                  <w:szCs w:val="18"/>
                </w:rPr>
                <w:t>L</w:t>
              </w:r>
              <w:r w:rsidR="006A0659">
                <w:rPr>
                  <w:rFonts w:cs="Arial"/>
                  <w:szCs w:val="18"/>
                  <w:vertAlign w:val="subscript"/>
                </w:rPr>
                <w:t>cancel,</w:t>
              </w:r>
            </w:ins>
            <w:ins w:id="544" w:author="Iana Siomina" w:date="2025-03-27T16:22:00Z">
              <w:r w:rsidR="00B20A32" w:rsidRPr="00846684">
                <w:rPr>
                  <w:vertAlign w:val="subscript"/>
                  <w:lang w:eastAsia="en-GB"/>
                </w:rPr>
                <w:t>meas</w:t>
              </w:r>
            </w:ins>
            <w:ins w:id="545" w:author="Iana Siomina" w:date="2025-03-26T12:41:00Z">
              <w:r w:rsidRPr="00846684">
                <w:t>)</w:t>
              </w:r>
              <w:r w:rsidRPr="00846684">
                <w:rPr>
                  <w:vertAlign w:val="subscript"/>
                </w:rPr>
                <w:t xml:space="preserve"> </w:t>
              </w:r>
              <w:r w:rsidRPr="00846684">
                <w:rPr>
                  <w:rFonts w:cs="Arial"/>
                  <w:szCs w:val="18"/>
                </w:rPr>
                <w:sym w:font="Symbol" w:char="F0B4"/>
              </w:r>
              <w:r w:rsidRPr="00846684">
                <w:t xml:space="preserve"> Max(MGRP</w:t>
              </w:r>
              <w:r w:rsidRPr="00846684">
                <w:rPr>
                  <w:rFonts w:cs="Arial"/>
                  <w:vertAlign w:val="superscript"/>
                  <w:lang w:eastAsia="zh-CN"/>
                </w:rPr>
                <w:t xml:space="preserve"> </w:t>
              </w:r>
              <w:r w:rsidRPr="00846684">
                <w:t xml:space="preserve">, SMTC period)) </w:t>
              </w:r>
              <w:r w:rsidRPr="00846684">
                <w:rPr>
                  <w:rFonts w:cs="Arial"/>
                  <w:szCs w:val="18"/>
                </w:rPr>
                <w:sym w:font="Symbol" w:char="F0B4"/>
              </w:r>
              <w:r w:rsidRPr="00846684">
                <w:t xml:space="preserve"> CSSF</w:t>
              </w:r>
              <w:r w:rsidRPr="00846684">
                <w:rPr>
                  <w:vertAlign w:val="subscript"/>
                </w:rPr>
                <w:t>inter</w:t>
              </w:r>
            </w:ins>
          </w:p>
        </w:tc>
      </w:tr>
      <w:tr w:rsidR="008069A6" w:rsidRPr="00B34784" w14:paraId="7322D07D" w14:textId="77777777" w:rsidTr="002358A1">
        <w:trPr>
          <w:jc w:val="center"/>
          <w:ins w:id="546" w:author="Iana Siomina" w:date="2025-03-26T12:41:00Z"/>
        </w:trPr>
        <w:tc>
          <w:tcPr>
            <w:tcW w:w="2122" w:type="dxa"/>
            <w:shd w:val="clear" w:color="auto" w:fill="auto"/>
          </w:tcPr>
          <w:p w14:paraId="2318E968" w14:textId="77777777" w:rsidR="008069A6" w:rsidRPr="001E75E4" w:rsidRDefault="008069A6" w:rsidP="002358A1">
            <w:pPr>
              <w:pStyle w:val="TAC"/>
              <w:rPr>
                <w:ins w:id="547" w:author="Iana Siomina" w:date="2025-03-26T12:41:00Z"/>
              </w:rPr>
            </w:pPr>
            <w:ins w:id="548" w:author="Iana Siomina" w:date="2025-03-26T12:41:00Z">
              <w:r w:rsidRPr="001E75E4">
                <w:t xml:space="preserve">DRX cycle </w:t>
              </w:r>
              <w:r w:rsidRPr="001E75E4">
                <w:rPr>
                  <w:rFonts w:hint="eastAsia"/>
                </w:rPr>
                <w:t>≤</w:t>
              </w:r>
              <w:r w:rsidRPr="001E75E4">
                <w:t xml:space="preserve"> 320 ms</w:t>
              </w:r>
            </w:ins>
          </w:p>
        </w:tc>
        <w:tc>
          <w:tcPr>
            <w:tcW w:w="7119" w:type="dxa"/>
            <w:shd w:val="clear" w:color="auto" w:fill="auto"/>
          </w:tcPr>
          <w:p w14:paraId="0DBEFDFF" w14:textId="47DF06BD" w:rsidR="008069A6" w:rsidRPr="00846684" w:rsidRDefault="008069A6" w:rsidP="002358A1">
            <w:pPr>
              <w:pStyle w:val="TAC"/>
              <w:rPr>
                <w:ins w:id="549" w:author="Iana Siomina" w:date="2025-03-26T12:41:00Z"/>
                <w:b/>
              </w:rPr>
            </w:pPr>
            <w:ins w:id="550" w:author="Iana Siomina" w:date="2025-03-26T12:41:00Z">
              <w:r w:rsidRPr="00846684">
                <w:t xml:space="preserve">Max(400 ms, Ceil(1.5 </w:t>
              </w:r>
              <w:r w:rsidRPr="00846684">
                <w:rPr>
                  <w:rFonts w:cs="Arial"/>
                  <w:szCs w:val="18"/>
                </w:rPr>
                <w:sym w:font="Symbol" w:char="F0B4"/>
              </w:r>
              <w:r w:rsidRPr="00846684">
                <w:t xml:space="preserve"> </w:t>
              </w:r>
            </w:ins>
            <w:ins w:id="551" w:author="Iana Siomina" w:date="2025-03-27T16:40:00Z">
              <w:r w:rsidR="00814B67" w:rsidRPr="00846684">
                <w:t>(</w:t>
              </w:r>
            </w:ins>
            <w:ins w:id="552" w:author="Iana Siomina" w:date="2025-03-26T12:41:00Z">
              <w:r w:rsidRPr="00846684">
                <w:t>M</w:t>
              </w:r>
              <w:r w:rsidRPr="00846684">
                <w:rPr>
                  <w:vertAlign w:val="subscript"/>
                </w:rPr>
                <w:t>meas_period_inter</w:t>
              </w:r>
            </w:ins>
            <w:ins w:id="553" w:author="Iana Siomina" w:date="2025-03-27T16:40:00Z">
              <w:r w:rsidR="00814B67" w:rsidRPr="00846684">
                <w:t xml:space="preserve"> + </w:t>
              </w:r>
            </w:ins>
            <w:ins w:id="554" w:author="Iana Siomina" w:date="2025-05-22T23:48:00Z">
              <w:r w:rsidR="006A0659">
                <w:rPr>
                  <w:rFonts w:cs="Arial"/>
                  <w:szCs w:val="18"/>
                </w:rPr>
                <w:t>L</w:t>
              </w:r>
              <w:r w:rsidR="006A0659">
                <w:rPr>
                  <w:rFonts w:cs="Arial"/>
                  <w:szCs w:val="18"/>
                  <w:vertAlign w:val="subscript"/>
                </w:rPr>
                <w:t>cancel,</w:t>
              </w:r>
            </w:ins>
            <w:ins w:id="555" w:author="Iana Siomina" w:date="2025-03-27T16:40:00Z">
              <w:r w:rsidR="00814B67" w:rsidRPr="00846684">
                <w:rPr>
                  <w:vertAlign w:val="subscript"/>
                  <w:lang w:eastAsia="en-GB"/>
                </w:rPr>
                <w:t>meas</w:t>
              </w:r>
              <w:r w:rsidR="00814B67" w:rsidRPr="00846684">
                <w:t>)</w:t>
              </w:r>
            </w:ins>
            <w:ins w:id="556" w:author="Iana Siomina" w:date="2025-03-26T12:41:00Z">
              <w:r w:rsidRPr="00846684">
                <w:t xml:space="preserve"> </w:t>
              </w:r>
              <w:r w:rsidRPr="00846684">
                <w:rPr>
                  <w:rFonts w:cs="Arial"/>
                  <w:szCs w:val="18"/>
                </w:rPr>
                <w:sym w:font="Symbol" w:char="F0B4"/>
              </w:r>
              <w:r w:rsidRPr="00846684">
                <w:t xml:space="preserve"> Max(MGRP, SMTC period, DRX cycle)) </w:t>
              </w:r>
              <w:r w:rsidRPr="00846684">
                <w:rPr>
                  <w:rFonts w:cs="Arial"/>
                  <w:szCs w:val="18"/>
                </w:rPr>
                <w:sym w:font="Symbol" w:char="F0B4"/>
              </w:r>
              <w:r w:rsidRPr="00846684">
                <w:t xml:space="preserve"> CSSF</w:t>
              </w:r>
              <w:r w:rsidRPr="00846684">
                <w:rPr>
                  <w:vertAlign w:val="subscript"/>
                </w:rPr>
                <w:t>inter</w:t>
              </w:r>
            </w:ins>
          </w:p>
        </w:tc>
      </w:tr>
      <w:tr w:rsidR="008069A6" w:rsidRPr="00B34784" w14:paraId="3444EBF1" w14:textId="77777777" w:rsidTr="002358A1">
        <w:trPr>
          <w:jc w:val="center"/>
          <w:ins w:id="557" w:author="Iana Siomina" w:date="2025-03-26T12:41:00Z"/>
        </w:trPr>
        <w:tc>
          <w:tcPr>
            <w:tcW w:w="2122" w:type="dxa"/>
            <w:shd w:val="clear" w:color="auto" w:fill="auto"/>
          </w:tcPr>
          <w:p w14:paraId="19A535BC" w14:textId="77777777" w:rsidR="008069A6" w:rsidRPr="001E75E4" w:rsidRDefault="008069A6" w:rsidP="002358A1">
            <w:pPr>
              <w:pStyle w:val="TAC"/>
              <w:rPr>
                <w:ins w:id="558" w:author="Iana Siomina" w:date="2025-03-26T12:41:00Z"/>
                <w:b/>
              </w:rPr>
            </w:pPr>
            <w:ins w:id="559" w:author="Iana Siomina" w:date="2025-03-26T12:41:00Z">
              <w:r w:rsidRPr="001E75E4">
                <w:t>DRX cycle &gt; 320 ms</w:t>
              </w:r>
            </w:ins>
          </w:p>
        </w:tc>
        <w:tc>
          <w:tcPr>
            <w:tcW w:w="7119" w:type="dxa"/>
            <w:shd w:val="clear" w:color="auto" w:fill="auto"/>
          </w:tcPr>
          <w:p w14:paraId="720B3D8B" w14:textId="41651ED7" w:rsidR="008069A6" w:rsidRPr="00846684" w:rsidRDefault="008069A6" w:rsidP="002358A1">
            <w:pPr>
              <w:pStyle w:val="TAC"/>
              <w:rPr>
                <w:ins w:id="560" w:author="Iana Siomina" w:date="2025-03-26T12:41:00Z"/>
                <w:b/>
              </w:rPr>
            </w:pPr>
            <w:ins w:id="561" w:author="Iana Siomina" w:date="2025-03-26T12:41:00Z">
              <w:r w:rsidRPr="00846684">
                <w:t>(M</w:t>
              </w:r>
              <w:r w:rsidRPr="00846684">
                <w:rPr>
                  <w:vertAlign w:val="subscript"/>
                </w:rPr>
                <w:t>meas_period_inter</w:t>
              </w:r>
            </w:ins>
            <w:ins w:id="562" w:author="Iana Siomina" w:date="2025-03-27T16:40:00Z">
              <w:r w:rsidR="000B3C42" w:rsidRPr="00846684">
                <w:t xml:space="preserve"> + </w:t>
              </w:r>
            </w:ins>
            <w:ins w:id="563" w:author="Iana Siomina" w:date="2025-05-22T23:48:00Z">
              <w:r w:rsidR="006A0659">
                <w:rPr>
                  <w:rFonts w:cs="Arial"/>
                  <w:szCs w:val="18"/>
                </w:rPr>
                <w:t>L</w:t>
              </w:r>
              <w:r w:rsidR="006A0659">
                <w:rPr>
                  <w:rFonts w:cs="Arial"/>
                  <w:szCs w:val="18"/>
                  <w:vertAlign w:val="subscript"/>
                </w:rPr>
                <w:t>cancel,</w:t>
              </w:r>
            </w:ins>
            <w:ins w:id="564" w:author="Iana Siomina" w:date="2025-03-27T16:40:00Z">
              <w:r w:rsidR="000B3C42" w:rsidRPr="00846684">
                <w:rPr>
                  <w:vertAlign w:val="subscript"/>
                  <w:lang w:eastAsia="en-GB"/>
                </w:rPr>
                <w:t>meas</w:t>
              </w:r>
              <w:r w:rsidR="000B3C42" w:rsidRPr="00846684">
                <w:t>)</w:t>
              </w:r>
            </w:ins>
            <w:ins w:id="565" w:author="Iana Siomina" w:date="2025-03-26T12:41:00Z">
              <w:r w:rsidRPr="00846684">
                <w:t xml:space="preserve"> </w:t>
              </w:r>
              <w:r w:rsidRPr="00846684">
                <w:rPr>
                  <w:rFonts w:cs="Arial"/>
                  <w:szCs w:val="18"/>
                </w:rPr>
                <w:sym w:font="Symbol" w:char="F0B4"/>
              </w:r>
              <w:r w:rsidRPr="00846684">
                <w:t xml:space="preserve"> DRX cycle </w:t>
              </w:r>
              <w:r w:rsidRPr="00846684">
                <w:rPr>
                  <w:rFonts w:cs="Arial"/>
                  <w:szCs w:val="18"/>
                </w:rPr>
                <w:sym w:font="Symbol" w:char="F0B4"/>
              </w:r>
              <w:r w:rsidRPr="00846684">
                <w:t xml:space="preserve"> CSSF</w:t>
              </w:r>
              <w:r w:rsidRPr="00846684">
                <w:rPr>
                  <w:vertAlign w:val="subscript"/>
                </w:rPr>
                <w:t>inter</w:t>
              </w:r>
            </w:ins>
          </w:p>
        </w:tc>
      </w:tr>
      <w:tr w:rsidR="008069A6" w:rsidRPr="00B34784" w14:paraId="4A4BB0DD" w14:textId="77777777" w:rsidTr="00112F70">
        <w:trPr>
          <w:trHeight w:val="2090"/>
          <w:jc w:val="center"/>
          <w:ins w:id="566" w:author="Iana Siomina" w:date="2025-03-26T12:41:00Z"/>
        </w:trPr>
        <w:tc>
          <w:tcPr>
            <w:tcW w:w="9241" w:type="dxa"/>
            <w:gridSpan w:val="2"/>
            <w:shd w:val="clear" w:color="auto" w:fill="auto"/>
          </w:tcPr>
          <w:p w14:paraId="7F881463" w14:textId="77777777" w:rsidR="008069A6" w:rsidRDefault="008069A6" w:rsidP="00112F70">
            <w:pPr>
              <w:pStyle w:val="TAN"/>
              <w:rPr>
                <w:ins w:id="567" w:author="Iana Siomina" w:date="2025-03-27T16:25:00Z"/>
              </w:rPr>
            </w:pPr>
            <w:ins w:id="568"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569" w:author="Iana Siomina" w:date="2025-03-27T15:58:00Z">
              <w:r w:rsidR="00EA46AC">
                <w:t>-</w:t>
              </w:r>
            </w:ins>
            <w:ins w:id="570"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571" w:author="Iana Siomina" w:date="2025-03-26T12:43:00Z">
              <w:r w:rsidR="00D10846">
                <w:t>.</w:t>
              </w:r>
            </w:ins>
          </w:p>
          <w:p w14:paraId="29AAA5B5" w14:textId="0649ACB6" w:rsidR="00270D2D" w:rsidRDefault="00270D2D" w:rsidP="00112F70">
            <w:pPr>
              <w:pStyle w:val="TAN"/>
              <w:rPr>
                <w:lang w:eastAsia="en-GB"/>
              </w:rPr>
            </w:pPr>
            <w:ins w:id="572" w:author="Iana Siomina" w:date="2025-03-27T16:25:00Z">
              <w:r>
                <w:t xml:space="preserve">NOTE 2:   </w:t>
              </w:r>
            </w:ins>
            <w:ins w:id="573" w:author="Iana Siomina" w:date="2025-05-22T23:49:00Z">
              <w:r w:rsidR="00496EF0">
                <w:rPr>
                  <w:rFonts w:cs="Arial"/>
                  <w:szCs w:val="18"/>
                </w:rPr>
                <w:t>L</w:t>
              </w:r>
              <w:r w:rsidR="00496EF0">
                <w:rPr>
                  <w:rFonts w:cs="Arial"/>
                  <w:szCs w:val="18"/>
                  <w:vertAlign w:val="subscript"/>
                </w:rPr>
                <w:t>cancel,</w:t>
              </w:r>
            </w:ins>
            <w:ins w:id="574" w:author="Iana Siomina" w:date="2025-03-27T16:25:00Z">
              <w:r w:rsidRPr="00E16287">
                <w:rPr>
                  <w:vertAlign w:val="subscript"/>
                  <w:lang w:eastAsia="en-GB"/>
                </w:rPr>
                <w:t>meas</w:t>
              </w:r>
              <w:r w:rsidRPr="00E16287">
                <w:rPr>
                  <w:lang w:val="en-US" w:eastAsia="en-GB"/>
                </w:rPr>
                <w:t xml:space="preserve"> is the </w:t>
              </w:r>
            </w:ins>
            <w:ins w:id="575" w:author="Iana Siomina" w:date="2025-05-23T00:42:00Z">
              <w:r w:rsidR="000208CF" w:rsidRPr="00E16287">
                <w:rPr>
                  <w:lang w:val="en-US" w:eastAsia="en-GB"/>
                </w:rPr>
                <w:t xml:space="preserve">the number </w:t>
              </w:r>
              <w:r w:rsidR="000208CF">
                <w:rPr>
                  <w:lang w:val="en-US" w:eastAsia="en-GB"/>
                </w:rPr>
                <w:t>of measurement gap occasions with SMTC cancelled</w:t>
              </w:r>
              <w:r w:rsidR="000208CF" w:rsidRPr="00E16287">
                <w:rPr>
                  <w:lang w:val="en-US" w:eastAsia="en-GB"/>
                </w:rPr>
                <w:t xml:space="preserve"> </w:t>
              </w:r>
            </w:ins>
            <w:ins w:id="576" w:author="Iana Siomina" w:date="2025-03-27T16:25:00Z">
              <w:r w:rsidRPr="00E16287">
                <w:rPr>
                  <w:lang w:val="en-US" w:eastAsia="en-GB"/>
                </w:rPr>
                <w:t xml:space="preserve">at the UE during </w:t>
              </w:r>
              <w:r w:rsidRPr="00E16287">
                <w:rPr>
                  <w:lang w:eastAsia="en-GB"/>
                </w:rPr>
                <w:t>T</w:t>
              </w:r>
              <w:r w:rsidRPr="00E16287">
                <w:rPr>
                  <w:vertAlign w:val="subscript"/>
                  <w:lang w:eastAsia="en-GB"/>
                </w:rPr>
                <w:t xml:space="preserve"> SSB_measurement_period_</w:t>
              </w:r>
              <w:r>
                <w:rPr>
                  <w:vertAlign w:val="subscript"/>
                  <w:lang w:eastAsia="en-GB"/>
                </w:rPr>
                <w:t>inter</w:t>
              </w:r>
              <w:r w:rsidRPr="00E16287">
                <w:rPr>
                  <w:lang w:val="en-US" w:eastAsia="en-GB"/>
                </w:rPr>
                <w:t xml:space="preserve"> for inter-frequency measurements with gaps, where </w:t>
              </w:r>
            </w:ins>
            <w:ins w:id="577" w:author="Iana Siomina" w:date="2025-05-22T23:49:00Z">
              <w:r w:rsidR="00496EF0">
                <w:rPr>
                  <w:rFonts w:cs="Arial"/>
                  <w:szCs w:val="18"/>
                </w:rPr>
                <w:t>L</w:t>
              </w:r>
              <w:r w:rsidR="00496EF0">
                <w:rPr>
                  <w:rFonts w:cs="Arial"/>
                  <w:szCs w:val="18"/>
                  <w:vertAlign w:val="subscript"/>
                </w:rPr>
                <w:t>cancel,</w:t>
              </w:r>
            </w:ins>
            <w:ins w:id="578" w:author="Iana Siomina" w:date="2025-03-27T16:25:00Z">
              <w:r w:rsidRPr="00E16287">
                <w:rPr>
                  <w:vertAlign w:val="subscript"/>
                  <w:lang w:eastAsia="en-GB"/>
                </w:rPr>
                <w:t>meas</w:t>
              </w:r>
              <w:r w:rsidRPr="00E16287">
                <w:rPr>
                  <w:lang w:val="en-US" w:eastAsia="en-GB"/>
                </w:rPr>
                <w:t xml:space="preserve"> ≤ </w:t>
              </w:r>
            </w:ins>
            <w:ins w:id="579" w:author="Iana Siomina" w:date="2025-05-22T23:49:00Z">
              <w:r w:rsidR="00496EF0">
                <w:rPr>
                  <w:rFonts w:cs="Arial"/>
                  <w:szCs w:val="18"/>
                </w:rPr>
                <w:t>L</w:t>
              </w:r>
              <w:r w:rsidR="00496EF0">
                <w:rPr>
                  <w:rFonts w:cs="Arial"/>
                  <w:szCs w:val="18"/>
                  <w:vertAlign w:val="subscript"/>
                </w:rPr>
                <w:t>cancel,</w:t>
              </w:r>
            </w:ins>
            <w:ins w:id="580" w:author="Iana Siomina" w:date="2025-03-27T16:25:00Z">
              <w:r w:rsidRPr="00E16287">
                <w:rPr>
                  <w:vertAlign w:val="subscript"/>
                  <w:lang w:eastAsia="en-GB"/>
                </w:rPr>
                <w:t>meas,max</w:t>
              </w:r>
            </w:ins>
            <w:ins w:id="581" w:author="Iana Siomina" w:date="2025-05-23T11:18:00Z">
              <w:r w:rsidR="00772460">
                <w:t>.</w:t>
              </w:r>
            </w:ins>
          </w:p>
          <w:p w14:paraId="514057C0" w14:textId="7B51A4DC" w:rsidR="00A21E3D" w:rsidRPr="00142A85" w:rsidRDefault="00A21E3D" w:rsidP="00112F70">
            <w:pPr>
              <w:pStyle w:val="TAN"/>
              <w:rPr>
                <w:ins w:id="582" w:author="Iana Siomina" w:date="2025-03-28T13:27:00Z"/>
                <w:rFonts w:cs="Arial"/>
                <w:szCs w:val="18"/>
              </w:rPr>
            </w:pPr>
            <w:ins w:id="583" w:author="Iana Siomina" w:date="2025-03-28T13:26:00Z">
              <w:r>
                <w:t xml:space="preserve">NOTE 3:  </w:t>
              </w:r>
            </w:ins>
            <w:ins w:id="584" w:author="Iana Siomina" w:date="2025-05-22T23:49:00Z">
              <w:r w:rsidR="00764710">
                <w:rPr>
                  <w:rFonts w:cs="Arial"/>
                  <w:szCs w:val="18"/>
                </w:rPr>
                <w:t>L</w:t>
              </w:r>
              <w:r w:rsidR="00764710">
                <w:rPr>
                  <w:rFonts w:cs="Arial"/>
                  <w:szCs w:val="18"/>
                  <w:vertAlign w:val="subscript"/>
                </w:rPr>
                <w:t>cancel,</w:t>
              </w:r>
            </w:ins>
            <w:ins w:id="585" w:author="Iana Siomina" w:date="2025-03-28T13:27:00Z">
              <w:r>
                <w:rPr>
                  <w:rFonts w:cs="Arial"/>
                  <w:szCs w:val="18"/>
                  <w:vertAlign w:val="subscript"/>
                </w:rPr>
                <w:t>mes</w:t>
              </w:r>
              <w:r w:rsidRPr="002A3313">
                <w:rPr>
                  <w:rFonts w:cs="Arial"/>
                  <w:szCs w:val="18"/>
                  <w:vertAlign w:val="subscript"/>
                </w:rPr>
                <w:t>,max</w:t>
              </w:r>
              <w:r w:rsidRPr="002A3313">
                <w:rPr>
                  <w:rFonts w:cs="Arial"/>
                  <w:szCs w:val="18"/>
                </w:rPr>
                <w:t>=1.5</w:t>
              </w:r>
              <w:r w:rsidRPr="002A3313">
                <w:rPr>
                  <w:rFonts w:cs="Arial"/>
                  <w:szCs w:val="18"/>
                </w:rPr>
                <w:sym w:font="Symbol" w:char="F0B4"/>
              </w:r>
            </w:ins>
            <w:ins w:id="586" w:author="Iana Siomina" w:date="2025-03-28T13:28:00Z">
              <w:r w:rsidR="001324E6" w:rsidRPr="00846684">
                <w:t xml:space="preserve"> M</w:t>
              </w:r>
              <w:r w:rsidR="001324E6" w:rsidRPr="00846684">
                <w:rPr>
                  <w:vertAlign w:val="subscript"/>
                </w:rPr>
                <w:t>meas_period_inter</w:t>
              </w:r>
              <w:r w:rsidR="001324E6" w:rsidRPr="00846684">
                <w:t xml:space="preserve"> </w:t>
              </w:r>
            </w:ins>
            <w:ins w:id="587" w:author="Iana Siomina" w:date="2025-03-28T13:27:00Z">
              <w:r w:rsidRPr="002A3313">
                <w:rPr>
                  <w:rFonts w:cs="Arial"/>
                  <w:szCs w:val="18"/>
                </w:rPr>
                <w:t xml:space="preserve">for non-DRX or when max(DRX cycle, SMTC period, MGRP)≤40 ms, </w:t>
              </w:r>
            </w:ins>
            <w:ins w:id="588" w:author="Iana Siomina" w:date="2025-05-22T23:50:00Z">
              <w:r w:rsidR="00764710">
                <w:rPr>
                  <w:rFonts w:cs="Arial"/>
                  <w:szCs w:val="18"/>
                </w:rPr>
                <w:t>L</w:t>
              </w:r>
              <w:r w:rsidR="00764710">
                <w:rPr>
                  <w:rFonts w:cs="Arial"/>
                  <w:szCs w:val="18"/>
                  <w:vertAlign w:val="subscript"/>
                </w:rPr>
                <w:t>cancel,</w:t>
              </w:r>
            </w:ins>
            <w:ins w:id="589" w:author="Iana Siomina" w:date="2025-03-28T13:27:00Z">
              <w:r w:rsidR="001324E6">
                <w:rPr>
                  <w:rFonts w:cs="Arial"/>
                  <w:szCs w:val="18"/>
                  <w:vertAlign w:val="subscript"/>
                </w:rPr>
                <w:t>mes</w:t>
              </w:r>
              <w:r w:rsidR="001324E6" w:rsidRPr="002A3313">
                <w:rPr>
                  <w:rFonts w:cs="Arial"/>
                  <w:szCs w:val="18"/>
                  <w:vertAlign w:val="subscript"/>
                </w:rPr>
                <w:t>,max</w:t>
              </w:r>
              <w:r w:rsidRPr="002A3313">
                <w:rPr>
                  <w:rFonts w:cs="Arial"/>
                  <w:szCs w:val="18"/>
                </w:rPr>
                <w:t>=</w:t>
              </w:r>
            </w:ins>
            <w:ins w:id="590" w:author="Iana Siomina" w:date="2025-03-28T13:28:00Z">
              <w:r w:rsidR="001324E6" w:rsidRPr="00846684">
                <w:t xml:space="preserve"> M</w:t>
              </w:r>
              <w:r w:rsidR="001324E6" w:rsidRPr="00846684">
                <w:rPr>
                  <w:vertAlign w:val="subscript"/>
                </w:rPr>
                <w:t>meas_period_inter</w:t>
              </w:r>
            </w:ins>
            <w:ins w:id="591" w:author="Iana Siomina" w:date="2025-03-28T13:27:00Z">
              <w:r w:rsidRPr="002A3313">
                <w:rPr>
                  <w:rFonts w:cs="Arial"/>
                  <w:szCs w:val="18"/>
                </w:rPr>
                <w:t xml:space="preserve"> when 40ms&lt;max(DRX cycle, SMTC period, MGRP)≤320 ms, and </w:t>
              </w:r>
            </w:ins>
            <w:ins w:id="592" w:author="Iana Siomina" w:date="2025-05-22T23:50:00Z">
              <w:r w:rsidR="00764710">
                <w:rPr>
                  <w:rFonts w:cs="Arial"/>
                  <w:szCs w:val="18"/>
                </w:rPr>
                <w:t>L</w:t>
              </w:r>
              <w:r w:rsidR="00764710">
                <w:rPr>
                  <w:rFonts w:cs="Arial"/>
                  <w:szCs w:val="18"/>
                  <w:vertAlign w:val="subscript"/>
                </w:rPr>
                <w:t>cancel,</w:t>
              </w:r>
            </w:ins>
            <w:ins w:id="593" w:author="Iana Siomina" w:date="2025-03-28T13:27:00Z">
              <w:r w:rsidR="001324E6">
                <w:rPr>
                  <w:rFonts w:cs="Arial"/>
                  <w:szCs w:val="18"/>
                  <w:vertAlign w:val="subscript"/>
                </w:rPr>
                <w:t>mes</w:t>
              </w:r>
              <w:r w:rsidR="001324E6" w:rsidRPr="002A3313">
                <w:rPr>
                  <w:rFonts w:cs="Arial"/>
                  <w:szCs w:val="18"/>
                  <w:vertAlign w:val="subscript"/>
                </w:rPr>
                <w:t>,max</w:t>
              </w:r>
              <w:r w:rsidRPr="002A3313">
                <w:rPr>
                  <w:rFonts w:cs="Arial"/>
                  <w:szCs w:val="18"/>
                </w:rPr>
                <w:t xml:space="preserve">=0.5 </w:t>
              </w:r>
              <w:r w:rsidRPr="002A3313">
                <w:rPr>
                  <w:rFonts w:cs="Arial"/>
                  <w:szCs w:val="18"/>
                </w:rPr>
                <w:sym w:font="Symbol" w:char="F0B4"/>
              </w:r>
              <w:r w:rsidRPr="002A3313">
                <w:rPr>
                  <w:rFonts w:cs="Arial"/>
                  <w:szCs w:val="18"/>
                </w:rPr>
                <w:t xml:space="preserve"> </w:t>
              </w:r>
            </w:ins>
            <w:ins w:id="594" w:author="Iana Siomina" w:date="2025-03-28T13:28:00Z">
              <w:r w:rsidR="001324E6" w:rsidRPr="00846684">
                <w:t>M</w:t>
              </w:r>
              <w:r w:rsidR="001324E6" w:rsidRPr="00846684">
                <w:rPr>
                  <w:vertAlign w:val="subscript"/>
                </w:rPr>
                <w:t>meas_period_inter</w:t>
              </w:r>
            </w:ins>
            <w:ins w:id="595" w:author="Iana Siomina" w:date="2025-03-28T13:27:00Z">
              <w:r w:rsidRPr="002A3313">
                <w:rPr>
                  <w:rFonts w:cs="Arial"/>
                  <w:szCs w:val="18"/>
                </w:rPr>
                <w:t xml:space="preserve"> when max(DRX cycle, SMTC period, MGRP) &gt; 320 ms.</w:t>
              </w:r>
            </w:ins>
          </w:p>
          <w:p w14:paraId="0F299BD3" w14:textId="1E689983" w:rsidR="00D71C86" w:rsidRPr="00B34784" w:rsidRDefault="00D71C86" w:rsidP="00112F70">
            <w:pPr>
              <w:pStyle w:val="TAN"/>
              <w:rPr>
                <w:ins w:id="596" w:author="Iana Siomina" w:date="2025-03-26T12:41:00Z"/>
              </w:rPr>
            </w:pPr>
            <w:ins w:id="597" w:author="Iana Siomina" w:date="2025-03-27T13:13:00Z">
              <w:r>
                <w:t xml:space="preserve">NOTE </w:t>
              </w:r>
            </w:ins>
            <w:ins w:id="598" w:author="Iana Siomina" w:date="2025-03-28T13:26:00Z">
              <w:r w:rsidR="00A21E3D">
                <w:t>4</w:t>
              </w:r>
            </w:ins>
            <w:ins w:id="599" w:author="Iana Siomina" w:date="2025-03-27T13:13:00Z">
              <w:r>
                <w:t xml:space="preserve">:   </w:t>
              </w:r>
            </w:ins>
            <w:ins w:id="600" w:author="Iana Siomina" w:date="2025-03-27T13:14:00Z">
              <w:r w:rsidRPr="00EF4428">
                <w:t xml:space="preserve">The requirements </w:t>
              </w:r>
              <w:r>
                <w:t xml:space="preserve">in this table </w:t>
              </w:r>
              <w:r w:rsidRPr="00EF4428">
                <w:t xml:space="preserve">apply </w:t>
              </w:r>
            </w:ins>
            <w:ins w:id="601" w:author="Iana Siomina" w:date="2025-03-28T11:00:00Z">
              <w:r w:rsidR="006E5760">
                <w:t xml:space="preserve">for UE power class 3 only and </w:t>
              </w:r>
            </w:ins>
            <w:ins w:id="602" w:author="Iana Siomina" w:date="2025-03-27T13:14:00Z">
              <w:r w:rsidRPr="00EF4428">
                <w:t>provided that any two closest SMTC occasions available at the UE for the measurement shall be separated by no more than the maximum time requirement for the cell to remain known.</w:t>
              </w:r>
            </w:ins>
          </w:p>
        </w:tc>
      </w:tr>
    </w:tbl>
    <w:p w14:paraId="0F323A39" w14:textId="77777777" w:rsidR="00860962" w:rsidRPr="00B34784" w:rsidRDefault="00860962" w:rsidP="00860962">
      <w:pPr>
        <w:rPr>
          <w:rFonts w:eastAsia="Malgun Gothic"/>
        </w:rPr>
      </w:pPr>
    </w:p>
    <w:p w14:paraId="14F056DB" w14:textId="77777777" w:rsidR="00860962" w:rsidRPr="00B34784" w:rsidRDefault="00860962" w:rsidP="00860962">
      <w:pPr>
        <w:pStyle w:val="Heading4"/>
      </w:pPr>
      <w:r w:rsidRPr="00B34784">
        <w:t>9.3.5.1</w:t>
      </w:r>
      <w:r w:rsidRPr="00B34784">
        <w:tab/>
        <w:t>Void</w:t>
      </w:r>
    </w:p>
    <w:p w14:paraId="6340C13C" w14:textId="77777777" w:rsidR="00860962" w:rsidRPr="00B34784" w:rsidRDefault="00860962" w:rsidP="00860962">
      <w:pPr>
        <w:pStyle w:val="Heading4"/>
      </w:pPr>
      <w:r w:rsidRPr="00B34784">
        <w:t>9.3.5.2</w:t>
      </w:r>
      <w:r w:rsidRPr="00B34784">
        <w:tab/>
        <w:t>Void</w:t>
      </w:r>
    </w:p>
    <w:p w14:paraId="4642050C" w14:textId="77777777" w:rsidR="00860962" w:rsidRPr="00B34784" w:rsidRDefault="00860962" w:rsidP="00860962">
      <w:pPr>
        <w:pStyle w:val="Heading4"/>
      </w:pPr>
      <w:r w:rsidRPr="00B34784">
        <w:t>9.3.5.3</w:t>
      </w:r>
      <w:r w:rsidRPr="00B34784">
        <w:tab/>
        <w:t>Void</w:t>
      </w:r>
    </w:p>
    <w:p w14:paraId="2E8831E7" w14:textId="53D0DE82" w:rsidR="009B7AAF" w:rsidRPr="0068140C" w:rsidRDefault="009B7AAF" w:rsidP="009B7AAF">
      <w:pPr>
        <w:pStyle w:val="Heading3"/>
        <w:jc w:val="center"/>
        <w:rPr>
          <w:b/>
          <w:bCs/>
          <w:color w:val="00B0F0"/>
        </w:rPr>
      </w:pPr>
      <w:r w:rsidRPr="0068140C">
        <w:rPr>
          <w:b/>
          <w:bCs/>
          <w:color w:val="00B0F0"/>
        </w:rPr>
        <w:t xml:space="preserve">--- </w:t>
      </w:r>
      <w:r>
        <w:rPr>
          <w:b/>
          <w:bCs/>
          <w:color w:val="00B0F0"/>
        </w:rPr>
        <w:t xml:space="preserve">end of Change </w:t>
      </w:r>
      <w:r w:rsidR="00F9571C">
        <w:rPr>
          <w:b/>
          <w:bCs/>
          <w:color w:val="00B0F0"/>
        </w:rPr>
        <w:t>2</w:t>
      </w:r>
      <w:r w:rsidRPr="0068140C">
        <w:rPr>
          <w:b/>
          <w:bCs/>
          <w:color w:val="00B0F0"/>
        </w:rPr>
        <w:t xml:space="preserve"> ---</w:t>
      </w:r>
    </w:p>
    <w:p w14:paraId="5F0CD6E6" w14:textId="77777777" w:rsidR="00F15156" w:rsidRDefault="00F15156" w:rsidP="00CA015D"/>
    <w:sectPr w:rsidR="00F151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3100" w14:textId="77777777" w:rsidR="00AB1AC8" w:rsidRDefault="00AB1AC8">
      <w:r>
        <w:separator/>
      </w:r>
    </w:p>
  </w:endnote>
  <w:endnote w:type="continuationSeparator" w:id="0">
    <w:p w14:paraId="193DDD78" w14:textId="77777777" w:rsidR="00AB1AC8" w:rsidRDefault="00AB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1799" w14:textId="77777777" w:rsidR="00AB1AC8" w:rsidRDefault="00AB1AC8">
      <w:r>
        <w:separator/>
      </w:r>
    </w:p>
  </w:footnote>
  <w:footnote w:type="continuationSeparator" w:id="0">
    <w:p w14:paraId="03C36965" w14:textId="77777777" w:rsidR="00AB1AC8" w:rsidRDefault="00AB1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3E77D69"/>
    <w:multiLevelType w:val="hybridMultilevel"/>
    <w:tmpl w:val="3CD2B150"/>
    <w:lvl w:ilvl="0" w:tplc="EDF09A6A">
      <w:start w:val="160"/>
      <w:numFmt w:val="bullet"/>
      <w:lvlText w:val="-"/>
      <w:lvlJc w:val="left"/>
      <w:pPr>
        <w:ind w:left="1210" w:hanging="360"/>
      </w:pPr>
      <w:rPr>
        <w:rFonts w:ascii="Arial" w:eastAsia="Times New Roman" w:hAnsi="Arial" w:cs="Arial" w:hint="default"/>
      </w:rPr>
    </w:lvl>
    <w:lvl w:ilvl="1" w:tplc="20000003" w:tentative="1">
      <w:start w:val="1"/>
      <w:numFmt w:val="bullet"/>
      <w:lvlText w:val="o"/>
      <w:lvlJc w:val="left"/>
      <w:pPr>
        <w:ind w:left="1930" w:hanging="360"/>
      </w:pPr>
      <w:rPr>
        <w:rFonts w:ascii="Courier New" w:hAnsi="Courier New" w:cs="Courier New" w:hint="default"/>
      </w:rPr>
    </w:lvl>
    <w:lvl w:ilvl="2" w:tplc="20000005" w:tentative="1">
      <w:start w:val="1"/>
      <w:numFmt w:val="bullet"/>
      <w:lvlText w:val=""/>
      <w:lvlJc w:val="left"/>
      <w:pPr>
        <w:ind w:left="2650" w:hanging="360"/>
      </w:pPr>
      <w:rPr>
        <w:rFonts w:ascii="Wingdings" w:hAnsi="Wingdings" w:hint="default"/>
      </w:rPr>
    </w:lvl>
    <w:lvl w:ilvl="3" w:tplc="20000001" w:tentative="1">
      <w:start w:val="1"/>
      <w:numFmt w:val="bullet"/>
      <w:lvlText w:val=""/>
      <w:lvlJc w:val="left"/>
      <w:pPr>
        <w:ind w:left="3370" w:hanging="360"/>
      </w:pPr>
      <w:rPr>
        <w:rFonts w:ascii="Symbol" w:hAnsi="Symbol" w:hint="default"/>
      </w:rPr>
    </w:lvl>
    <w:lvl w:ilvl="4" w:tplc="20000003" w:tentative="1">
      <w:start w:val="1"/>
      <w:numFmt w:val="bullet"/>
      <w:lvlText w:val="o"/>
      <w:lvlJc w:val="left"/>
      <w:pPr>
        <w:ind w:left="4090" w:hanging="360"/>
      </w:pPr>
      <w:rPr>
        <w:rFonts w:ascii="Courier New" w:hAnsi="Courier New" w:cs="Courier New" w:hint="default"/>
      </w:rPr>
    </w:lvl>
    <w:lvl w:ilvl="5" w:tplc="20000005" w:tentative="1">
      <w:start w:val="1"/>
      <w:numFmt w:val="bullet"/>
      <w:lvlText w:val=""/>
      <w:lvlJc w:val="left"/>
      <w:pPr>
        <w:ind w:left="4810" w:hanging="360"/>
      </w:pPr>
      <w:rPr>
        <w:rFonts w:ascii="Wingdings" w:hAnsi="Wingdings" w:hint="default"/>
      </w:rPr>
    </w:lvl>
    <w:lvl w:ilvl="6" w:tplc="20000001" w:tentative="1">
      <w:start w:val="1"/>
      <w:numFmt w:val="bullet"/>
      <w:lvlText w:val=""/>
      <w:lvlJc w:val="left"/>
      <w:pPr>
        <w:ind w:left="5530" w:hanging="360"/>
      </w:pPr>
      <w:rPr>
        <w:rFonts w:ascii="Symbol" w:hAnsi="Symbol" w:hint="default"/>
      </w:rPr>
    </w:lvl>
    <w:lvl w:ilvl="7" w:tplc="20000003" w:tentative="1">
      <w:start w:val="1"/>
      <w:numFmt w:val="bullet"/>
      <w:lvlText w:val="o"/>
      <w:lvlJc w:val="left"/>
      <w:pPr>
        <w:ind w:left="6250" w:hanging="360"/>
      </w:pPr>
      <w:rPr>
        <w:rFonts w:ascii="Courier New" w:hAnsi="Courier New" w:cs="Courier New" w:hint="default"/>
      </w:rPr>
    </w:lvl>
    <w:lvl w:ilvl="8" w:tplc="20000005" w:tentative="1">
      <w:start w:val="1"/>
      <w:numFmt w:val="bullet"/>
      <w:lvlText w:val=""/>
      <w:lvlJc w:val="left"/>
      <w:pPr>
        <w:ind w:left="697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F07CD4"/>
    <w:multiLevelType w:val="hybridMultilevel"/>
    <w:tmpl w:val="B88E9E74"/>
    <w:lvl w:ilvl="0" w:tplc="1214F990">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86127166">
    <w:abstractNumId w:val="8"/>
  </w:num>
  <w:num w:numId="2" w16cid:durableId="607929190">
    <w:abstractNumId w:val="24"/>
  </w:num>
  <w:num w:numId="3" w16cid:durableId="1917935510">
    <w:abstractNumId w:val="30"/>
  </w:num>
  <w:num w:numId="4" w16cid:durableId="1503396058">
    <w:abstractNumId w:val="14"/>
  </w:num>
  <w:num w:numId="5" w16cid:durableId="210846930">
    <w:abstractNumId w:val="15"/>
  </w:num>
  <w:num w:numId="6" w16cid:durableId="646712585">
    <w:abstractNumId w:val="7"/>
  </w:num>
  <w:num w:numId="7" w16cid:durableId="1241255594">
    <w:abstractNumId w:val="16"/>
  </w:num>
  <w:num w:numId="8" w16cid:durableId="154761270">
    <w:abstractNumId w:val="11"/>
  </w:num>
  <w:num w:numId="9"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8"/>
  </w:num>
  <w:num w:numId="11" w16cid:durableId="1515916472">
    <w:abstractNumId w:val="10"/>
  </w:num>
  <w:num w:numId="12"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6"/>
  </w:num>
  <w:num w:numId="14" w16cid:durableId="178352294">
    <w:abstractNumId w:val="29"/>
  </w:num>
  <w:num w:numId="15" w16cid:durableId="1748920085">
    <w:abstractNumId w:val="25"/>
  </w:num>
  <w:num w:numId="16" w16cid:durableId="1591500207">
    <w:abstractNumId w:val="19"/>
  </w:num>
  <w:num w:numId="17" w16cid:durableId="625813878">
    <w:abstractNumId w:val="27"/>
  </w:num>
  <w:num w:numId="18" w16cid:durableId="111629504">
    <w:abstractNumId w:val="18"/>
  </w:num>
  <w:num w:numId="19" w16cid:durableId="547380677">
    <w:abstractNumId w:val="9"/>
  </w:num>
  <w:num w:numId="20" w16cid:durableId="1711419667">
    <w:abstractNumId w:val="20"/>
  </w:num>
  <w:num w:numId="21" w16cid:durableId="764421836">
    <w:abstractNumId w:val="23"/>
  </w:num>
  <w:num w:numId="22" w16cid:durableId="2090417916">
    <w:abstractNumId w:val="13"/>
  </w:num>
  <w:num w:numId="23" w16cid:durableId="74860155">
    <w:abstractNumId w:val="31"/>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570046306">
    <w:abstractNumId w:val="12"/>
  </w:num>
  <w:num w:numId="32" w16cid:durableId="173617171">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4F22"/>
    <w:rsid w:val="000208CF"/>
    <w:rsid w:val="00021178"/>
    <w:rsid w:val="00022E4A"/>
    <w:rsid w:val="000230FD"/>
    <w:rsid w:val="000257FB"/>
    <w:rsid w:val="00032C31"/>
    <w:rsid w:val="000361F5"/>
    <w:rsid w:val="0004351F"/>
    <w:rsid w:val="00043C75"/>
    <w:rsid w:val="00044B53"/>
    <w:rsid w:val="00047B28"/>
    <w:rsid w:val="000519B6"/>
    <w:rsid w:val="00052460"/>
    <w:rsid w:val="00056026"/>
    <w:rsid w:val="00056640"/>
    <w:rsid w:val="00062C1D"/>
    <w:rsid w:val="00064688"/>
    <w:rsid w:val="0006583D"/>
    <w:rsid w:val="00070E09"/>
    <w:rsid w:val="00072BC6"/>
    <w:rsid w:val="000734B2"/>
    <w:rsid w:val="00076B1D"/>
    <w:rsid w:val="00082CCA"/>
    <w:rsid w:val="0009725E"/>
    <w:rsid w:val="000A3051"/>
    <w:rsid w:val="000A4D63"/>
    <w:rsid w:val="000A6394"/>
    <w:rsid w:val="000A70D1"/>
    <w:rsid w:val="000B0033"/>
    <w:rsid w:val="000B3C42"/>
    <w:rsid w:val="000B59B5"/>
    <w:rsid w:val="000B691B"/>
    <w:rsid w:val="000B7FED"/>
    <w:rsid w:val="000C038A"/>
    <w:rsid w:val="000C274B"/>
    <w:rsid w:val="000C3B31"/>
    <w:rsid w:val="000C4F62"/>
    <w:rsid w:val="000C6598"/>
    <w:rsid w:val="000C74D1"/>
    <w:rsid w:val="000C7B20"/>
    <w:rsid w:val="000D44B3"/>
    <w:rsid w:val="000E368B"/>
    <w:rsid w:val="000E6F92"/>
    <w:rsid w:val="000E7A19"/>
    <w:rsid w:val="000F2CF5"/>
    <w:rsid w:val="00104C3E"/>
    <w:rsid w:val="00112F70"/>
    <w:rsid w:val="0011539A"/>
    <w:rsid w:val="00115F68"/>
    <w:rsid w:val="001231CC"/>
    <w:rsid w:val="001236E5"/>
    <w:rsid w:val="00123EA0"/>
    <w:rsid w:val="0012401A"/>
    <w:rsid w:val="00126AD9"/>
    <w:rsid w:val="00131F9C"/>
    <w:rsid w:val="001324E6"/>
    <w:rsid w:val="00134B8B"/>
    <w:rsid w:val="001413A2"/>
    <w:rsid w:val="00142A85"/>
    <w:rsid w:val="00144303"/>
    <w:rsid w:val="00145D43"/>
    <w:rsid w:val="00147537"/>
    <w:rsid w:val="00150018"/>
    <w:rsid w:val="0015333E"/>
    <w:rsid w:val="00157951"/>
    <w:rsid w:val="00171DC0"/>
    <w:rsid w:val="001765AC"/>
    <w:rsid w:val="00176A0B"/>
    <w:rsid w:val="00180F0D"/>
    <w:rsid w:val="00192C46"/>
    <w:rsid w:val="001936B8"/>
    <w:rsid w:val="0019590C"/>
    <w:rsid w:val="001A08B3"/>
    <w:rsid w:val="001A3D06"/>
    <w:rsid w:val="001A5D8F"/>
    <w:rsid w:val="001A6563"/>
    <w:rsid w:val="001A7B60"/>
    <w:rsid w:val="001B4BFD"/>
    <w:rsid w:val="001B52F0"/>
    <w:rsid w:val="001B5ED5"/>
    <w:rsid w:val="001B6767"/>
    <w:rsid w:val="001B7A65"/>
    <w:rsid w:val="001D24EF"/>
    <w:rsid w:val="001D2780"/>
    <w:rsid w:val="001D294B"/>
    <w:rsid w:val="001E05FB"/>
    <w:rsid w:val="001E0AC4"/>
    <w:rsid w:val="001E3F8D"/>
    <w:rsid w:val="001E41F3"/>
    <w:rsid w:val="001E75E4"/>
    <w:rsid w:val="001F2C39"/>
    <w:rsid w:val="001F2F21"/>
    <w:rsid w:val="001F3B59"/>
    <w:rsid w:val="001F7D54"/>
    <w:rsid w:val="00201617"/>
    <w:rsid w:val="0021187D"/>
    <w:rsid w:val="00211C17"/>
    <w:rsid w:val="00217BA6"/>
    <w:rsid w:val="00222CA6"/>
    <w:rsid w:val="00224A08"/>
    <w:rsid w:val="002254EC"/>
    <w:rsid w:val="002326B4"/>
    <w:rsid w:val="002337EC"/>
    <w:rsid w:val="00236C8E"/>
    <w:rsid w:val="00240404"/>
    <w:rsid w:val="00243E1F"/>
    <w:rsid w:val="002471A9"/>
    <w:rsid w:val="00247D95"/>
    <w:rsid w:val="0025753E"/>
    <w:rsid w:val="0026004D"/>
    <w:rsid w:val="00262AA7"/>
    <w:rsid w:val="002640DD"/>
    <w:rsid w:val="00264102"/>
    <w:rsid w:val="00265FD1"/>
    <w:rsid w:val="00270D2D"/>
    <w:rsid w:val="002730CD"/>
    <w:rsid w:val="00275D12"/>
    <w:rsid w:val="00276D3A"/>
    <w:rsid w:val="0027785C"/>
    <w:rsid w:val="00280129"/>
    <w:rsid w:val="00282E22"/>
    <w:rsid w:val="00284834"/>
    <w:rsid w:val="00284FEB"/>
    <w:rsid w:val="002860C4"/>
    <w:rsid w:val="00295B69"/>
    <w:rsid w:val="00295B95"/>
    <w:rsid w:val="00296EAE"/>
    <w:rsid w:val="002A0BD6"/>
    <w:rsid w:val="002A0D66"/>
    <w:rsid w:val="002A3313"/>
    <w:rsid w:val="002B2268"/>
    <w:rsid w:val="002B5741"/>
    <w:rsid w:val="002B5B30"/>
    <w:rsid w:val="002C0EBF"/>
    <w:rsid w:val="002C1D66"/>
    <w:rsid w:val="002C1FA5"/>
    <w:rsid w:val="002C3A9F"/>
    <w:rsid w:val="002C3BCF"/>
    <w:rsid w:val="002C4A33"/>
    <w:rsid w:val="002E472E"/>
    <w:rsid w:val="002F59B8"/>
    <w:rsid w:val="002F5DA6"/>
    <w:rsid w:val="003002DA"/>
    <w:rsid w:val="003051F5"/>
    <w:rsid w:val="00305409"/>
    <w:rsid w:val="003126FB"/>
    <w:rsid w:val="00322392"/>
    <w:rsid w:val="00325A79"/>
    <w:rsid w:val="00327AE1"/>
    <w:rsid w:val="0033185E"/>
    <w:rsid w:val="00333034"/>
    <w:rsid w:val="0033358C"/>
    <w:rsid w:val="00333EDB"/>
    <w:rsid w:val="00337F1D"/>
    <w:rsid w:val="00340F4B"/>
    <w:rsid w:val="00344029"/>
    <w:rsid w:val="003451F9"/>
    <w:rsid w:val="003454D9"/>
    <w:rsid w:val="003504A1"/>
    <w:rsid w:val="00352FFC"/>
    <w:rsid w:val="00356273"/>
    <w:rsid w:val="00356362"/>
    <w:rsid w:val="00356DD4"/>
    <w:rsid w:val="003609EF"/>
    <w:rsid w:val="0036231A"/>
    <w:rsid w:val="00362F2B"/>
    <w:rsid w:val="00363AC8"/>
    <w:rsid w:val="0036460E"/>
    <w:rsid w:val="0037257A"/>
    <w:rsid w:val="00374DD4"/>
    <w:rsid w:val="00374DE0"/>
    <w:rsid w:val="00374FC1"/>
    <w:rsid w:val="00384B8A"/>
    <w:rsid w:val="003A03DE"/>
    <w:rsid w:val="003A4765"/>
    <w:rsid w:val="003A5633"/>
    <w:rsid w:val="003A5CB3"/>
    <w:rsid w:val="003A7FF1"/>
    <w:rsid w:val="003B164A"/>
    <w:rsid w:val="003C19EF"/>
    <w:rsid w:val="003C72D9"/>
    <w:rsid w:val="003C73E5"/>
    <w:rsid w:val="003D035E"/>
    <w:rsid w:val="003D2DEE"/>
    <w:rsid w:val="003D3323"/>
    <w:rsid w:val="003D5330"/>
    <w:rsid w:val="003E07C2"/>
    <w:rsid w:val="003E1651"/>
    <w:rsid w:val="003E16C1"/>
    <w:rsid w:val="003E1A36"/>
    <w:rsid w:val="003E221C"/>
    <w:rsid w:val="003E366E"/>
    <w:rsid w:val="003E38B6"/>
    <w:rsid w:val="003E4CA2"/>
    <w:rsid w:val="003F24E6"/>
    <w:rsid w:val="003F4341"/>
    <w:rsid w:val="003F6202"/>
    <w:rsid w:val="003F7A8B"/>
    <w:rsid w:val="00400975"/>
    <w:rsid w:val="004010B9"/>
    <w:rsid w:val="00401E95"/>
    <w:rsid w:val="00402A72"/>
    <w:rsid w:val="00403876"/>
    <w:rsid w:val="00405247"/>
    <w:rsid w:val="00405F38"/>
    <w:rsid w:val="004072CA"/>
    <w:rsid w:val="00410371"/>
    <w:rsid w:val="004109FD"/>
    <w:rsid w:val="004137BD"/>
    <w:rsid w:val="00422B79"/>
    <w:rsid w:val="00423181"/>
    <w:rsid w:val="004242F1"/>
    <w:rsid w:val="0043083F"/>
    <w:rsid w:val="0043326D"/>
    <w:rsid w:val="0043409D"/>
    <w:rsid w:val="00434410"/>
    <w:rsid w:val="00434997"/>
    <w:rsid w:val="00443A57"/>
    <w:rsid w:val="00447EE1"/>
    <w:rsid w:val="004502CA"/>
    <w:rsid w:val="004515F8"/>
    <w:rsid w:val="00451F14"/>
    <w:rsid w:val="00453B09"/>
    <w:rsid w:val="00461C3F"/>
    <w:rsid w:val="0046374F"/>
    <w:rsid w:val="00464B6A"/>
    <w:rsid w:val="00466BAF"/>
    <w:rsid w:val="00472B8E"/>
    <w:rsid w:val="0047350E"/>
    <w:rsid w:val="004748BA"/>
    <w:rsid w:val="004835FA"/>
    <w:rsid w:val="0048661E"/>
    <w:rsid w:val="00496573"/>
    <w:rsid w:val="00496EF0"/>
    <w:rsid w:val="004A14D8"/>
    <w:rsid w:val="004A6ADE"/>
    <w:rsid w:val="004B1533"/>
    <w:rsid w:val="004B26F5"/>
    <w:rsid w:val="004B75B7"/>
    <w:rsid w:val="004B774C"/>
    <w:rsid w:val="004C000E"/>
    <w:rsid w:val="004C0ADD"/>
    <w:rsid w:val="004C48D5"/>
    <w:rsid w:val="004C7CDC"/>
    <w:rsid w:val="004D2C45"/>
    <w:rsid w:val="004D35F6"/>
    <w:rsid w:val="004D3F71"/>
    <w:rsid w:val="004D693E"/>
    <w:rsid w:val="004E3108"/>
    <w:rsid w:val="004E581E"/>
    <w:rsid w:val="004E5ABD"/>
    <w:rsid w:val="004F0681"/>
    <w:rsid w:val="004F5B4E"/>
    <w:rsid w:val="004F64C1"/>
    <w:rsid w:val="00504054"/>
    <w:rsid w:val="0050488B"/>
    <w:rsid w:val="00512974"/>
    <w:rsid w:val="0051311C"/>
    <w:rsid w:val="005141D9"/>
    <w:rsid w:val="005155D3"/>
    <w:rsid w:val="0051580D"/>
    <w:rsid w:val="0051752C"/>
    <w:rsid w:val="0051753F"/>
    <w:rsid w:val="00517ECF"/>
    <w:rsid w:val="00523D31"/>
    <w:rsid w:val="00524CEF"/>
    <w:rsid w:val="00525633"/>
    <w:rsid w:val="00525C41"/>
    <w:rsid w:val="005277BF"/>
    <w:rsid w:val="00535E5E"/>
    <w:rsid w:val="005425C7"/>
    <w:rsid w:val="00543F34"/>
    <w:rsid w:val="005457C3"/>
    <w:rsid w:val="00547111"/>
    <w:rsid w:val="00562323"/>
    <w:rsid w:val="005639B1"/>
    <w:rsid w:val="00564DB8"/>
    <w:rsid w:val="00565DB2"/>
    <w:rsid w:val="00566575"/>
    <w:rsid w:val="00567D84"/>
    <w:rsid w:val="00575ECC"/>
    <w:rsid w:val="00577300"/>
    <w:rsid w:val="00581981"/>
    <w:rsid w:val="00583319"/>
    <w:rsid w:val="00592D74"/>
    <w:rsid w:val="00594515"/>
    <w:rsid w:val="00595677"/>
    <w:rsid w:val="005A060F"/>
    <w:rsid w:val="005A1DD7"/>
    <w:rsid w:val="005A4B4F"/>
    <w:rsid w:val="005A5855"/>
    <w:rsid w:val="005B0D1E"/>
    <w:rsid w:val="005B3A94"/>
    <w:rsid w:val="005B7457"/>
    <w:rsid w:val="005C6FD6"/>
    <w:rsid w:val="005D0710"/>
    <w:rsid w:val="005D13F3"/>
    <w:rsid w:val="005E1703"/>
    <w:rsid w:val="005E2C44"/>
    <w:rsid w:val="005F48E4"/>
    <w:rsid w:val="005F4AA2"/>
    <w:rsid w:val="00602CC5"/>
    <w:rsid w:val="00603149"/>
    <w:rsid w:val="00603F75"/>
    <w:rsid w:val="006047F7"/>
    <w:rsid w:val="00605354"/>
    <w:rsid w:val="006059A5"/>
    <w:rsid w:val="00610069"/>
    <w:rsid w:val="006104F9"/>
    <w:rsid w:val="00613FE7"/>
    <w:rsid w:val="00621188"/>
    <w:rsid w:val="00625389"/>
    <w:rsid w:val="006257ED"/>
    <w:rsid w:val="00626021"/>
    <w:rsid w:val="00626319"/>
    <w:rsid w:val="00626E73"/>
    <w:rsid w:val="00627BFF"/>
    <w:rsid w:val="0063255C"/>
    <w:rsid w:val="0063340A"/>
    <w:rsid w:val="00640844"/>
    <w:rsid w:val="006423BC"/>
    <w:rsid w:val="00642ABD"/>
    <w:rsid w:val="00653DE4"/>
    <w:rsid w:val="00657585"/>
    <w:rsid w:val="0066017C"/>
    <w:rsid w:val="00661E59"/>
    <w:rsid w:val="00665C47"/>
    <w:rsid w:val="00667A93"/>
    <w:rsid w:val="00672610"/>
    <w:rsid w:val="00677CFE"/>
    <w:rsid w:val="0068140C"/>
    <w:rsid w:val="00681683"/>
    <w:rsid w:val="0068182F"/>
    <w:rsid w:val="0068724F"/>
    <w:rsid w:val="00687DF0"/>
    <w:rsid w:val="0069021B"/>
    <w:rsid w:val="00693392"/>
    <w:rsid w:val="00695808"/>
    <w:rsid w:val="00695CB1"/>
    <w:rsid w:val="006A0659"/>
    <w:rsid w:val="006A1651"/>
    <w:rsid w:val="006A34E5"/>
    <w:rsid w:val="006A3C76"/>
    <w:rsid w:val="006A42A2"/>
    <w:rsid w:val="006A4454"/>
    <w:rsid w:val="006A4714"/>
    <w:rsid w:val="006A5E6A"/>
    <w:rsid w:val="006B39EB"/>
    <w:rsid w:val="006B3A79"/>
    <w:rsid w:val="006B4185"/>
    <w:rsid w:val="006B46FB"/>
    <w:rsid w:val="006C11CD"/>
    <w:rsid w:val="006C5596"/>
    <w:rsid w:val="006C637C"/>
    <w:rsid w:val="006C6906"/>
    <w:rsid w:val="006C6E07"/>
    <w:rsid w:val="006C7320"/>
    <w:rsid w:val="006D37C5"/>
    <w:rsid w:val="006D4722"/>
    <w:rsid w:val="006D4986"/>
    <w:rsid w:val="006E01DD"/>
    <w:rsid w:val="006E06FD"/>
    <w:rsid w:val="006E21FB"/>
    <w:rsid w:val="006E2503"/>
    <w:rsid w:val="006E5760"/>
    <w:rsid w:val="006F28B9"/>
    <w:rsid w:val="006F4248"/>
    <w:rsid w:val="006F6402"/>
    <w:rsid w:val="00701BE3"/>
    <w:rsid w:val="00711704"/>
    <w:rsid w:val="00711792"/>
    <w:rsid w:val="00713E70"/>
    <w:rsid w:val="007233E2"/>
    <w:rsid w:val="00724659"/>
    <w:rsid w:val="007253D4"/>
    <w:rsid w:val="0073049A"/>
    <w:rsid w:val="00730EDB"/>
    <w:rsid w:val="0073680F"/>
    <w:rsid w:val="007376E3"/>
    <w:rsid w:val="00741D64"/>
    <w:rsid w:val="007517AC"/>
    <w:rsid w:val="007536E1"/>
    <w:rsid w:val="00754C09"/>
    <w:rsid w:val="0075517C"/>
    <w:rsid w:val="00756BC4"/>
    <w:rsid w:val="00764710"/>
    <w:rsid w:val="007707CC"/>
    <w:rsid w:val="00772460"/>
    <w:rsid w:val="007746D1"/>
    <w:rsid w:val="007746F0"/>
    <w:rsid w:val="00792342"/>
    <w:rsid w:val="007955E4"/>
    <w:rsid w:val="007977A8"/>
    <w:rsid w:val="007A4FFA"/>
    <w:rsid w:val="007A52ED"/>
    <w:rsid w:val="007A5C61"/>
    <w:rsid w:val="007B3232"/>
    <w:rsid w:val="007B512A"/>
    <w:rsid w:val="007B651D"/>
    <w:rsid w:val="007C0F8E"/>
    <w:rsid w:val="007C2097"/>
    <w:rsid w:val="007C4435"/>
    <w:rsid w:val="007C67D2"/>
    <w:rsid w:val="007C7813"/>
    <w:rsid w:val="007D4629"/>
    <w:rsid w:val="007D4848"/>
    <w:rsid w:val="007D6A07"/>
    <w:rsid w:val="007E4E79"/>
    <w:rsid w:val="007E730D"/>
    <w:rsid w:val="007F2E49"/>
    <w:rsid w:val="007F3CF3"/>
    <w:rsid w:val="007F7259"/>
    <w:rsid w:val="0080210B"/>
    <w:rsid w:val="008040A8"/>
    <w:rsid w:val="008041E4"/>
    <w:rsid w:val="00804BCC"/>
    <w:rsid w:val="008069A6"/>
    <w:rsid w:val="00806A41"/>
    <w:rsid w:val="00810626"/>
    <w:rsid w:val="008137DE"/>
    <w:rsid w:val="00814B67"/>
    <w:rsid w:val="0081671B"/>
    <w:rsid w:val="0082075B"/>
    <w:rsid w:val="00826BF1"/>
    <w:rsid w:val="008279FA"/>
    <w:rsid w:val="00835D75"/>
    <w:rsid w:val="00842A76"/>
    <w:rsid w:val="00844A45"/>
    <w:rsid w:val="00846684"/>
    <w:rsid w:val="008544E0"/>
    <w:rsid w:val="0085520C"/>
    <w:rsid w:val="0085651E"/>
    <w:rsid w:val="0085701D"/>
    <w:rsid w:val="008574BE"/>
    <w:rsid w:val="00860962"/>
    <w:rsid w:val="0086246F"/>
    <w:rsid w:val="008626E7"/>
    <w:rsid w:val="00862C7B"/>
    <w:rsid w:val="00863A99"/>
    <w:rsid w:val="00866CE5"/>
    <w:rsid w:val="00870EE7"/>
    <w:rsid w:val="00871218"/>
    <w:rsid w:val="00880DBE"/>
    <w:rsid w:val="008830CD"/>
    <w:rsid w:val="008849CD"/>
    <w:rsid w:val="008857B6"/>
    <w:rsid w:val="008863B9"/>
    <w:rsid w:val="0088689B"/>
    <w:rsid w:val="0089002E"/>
    <w:rsid w:val="008911A4"/>
    <w:rsid w:val="00895B2E"/>
    <w:rsid w:val="008A0319"/>
    <w:rsid w:val="008A45A6"/>
    <w:rsid w:val="008A66F1"/>
    <w:rsid w:val="008B41F7"/>
    <w:rsid w:val="008B46B3"/>
    <w:rsid w:val="008B4DDE"/>
    <w:rsid w:val="008B51BB"/>
    <w:rsid w:val="008B7CF3"/>
    <w:rsid w:val="008C6703"/>
    <w:rsid w:val="008C7538"/>
    <w:rsid w:val="008D160C"/>
    <w:rsid w:val="008D2CB3"/>
    <w:rsid w:val="008D3CCC"/>
    <w:rsid w:val="008D44A9"/>
    <w:rsid w:val="008D44FA"/>
    <w:rsid w:val="008D5493"/>
    <w:rsid w:val="008E178C"/>
    <w:rsid w:val="008E520F"/>
    <w:rsid w:val="008E581E"/>
    <w:rsid w:val="008F3789"/>
    <w:rsid w:val="008F4FEC"/>
    <w:rsid w:val="008F686C"/>
    <w:rsid w:val="008F7985"/>
    <w:rsid w:val="0090483E"/>
    <w:rsid w:val="009060B4"/>
    <w:rsid w:val="00910DAF"/>
    <w:rsid w:val="009148DE"/>
    <w:rsid w:val="00916539"/>
    <w:rsid w:val="00926FF7"/>
    <w:rsid w:val="009273E7"/>
    <w:rsid w:val="00930297"/>
    <w:rsid w:val="00933281"/>
    <w:rsid w:val="0093412B"/>
    <w:rsid w:val="00934708"/>
    <w:rsid w:val="009378ED"/>
    <w:rsid w:val="00940A4C"/>
    <w:rsid w:val="00941E30"/>
    <w:rsid w:val="00945509"/>
    <w:rsid w:val="009461D5"/>
    <w:rsid w:val="009531B0"/>
    <w:rsid w:val="0095330D"/>
    <w:rsid w:val="009535A9"/>
    <w:rsid w:val="009648EF"/>
    <w:rsid w:val="00965185"/>
    <w:rsid w:val="009704F8"/>
    <w:rsid w:val="009741B3"/>
    <w:rsid w:val="00976755"/>
    <w:rsid w:val="009777D9"/>
    <w:rsid w:val="00982E15"/>
    <w:rsid w:val="00984B00"/>
    <w:rsid w:val="009851AF"/>
    <w:rsid w:val="0098527E"/>
    <w:rsid w:val="00985A07"/>
    <w:rsid w:val="00986FB4"/>
    <w:rsid w:val="009904B3"/>
    <w:rsid w:val="00991B88"/>
    <w:rsid w:val="00992548"/>
    <w:rsid w:val="0099278E"/>
    <w:rsid w:val="009931A8"/>
    <w:rsid w:val="00993CE2"/>
    <w:rsid w:val="00995F5A"/>
    <w:rsid w:val="009A48FC"/>
    <w:rsid w:val="009A5753"/>
    <w:rsid w:val="009A579D"/>
    <w:rsid w:val="009A5C0E"/>
    <w:rsid w:val="009A62C2"/>
    <w:rsid w:val="009A65FA"/>
    <w:rsid w:val="009A6E90"/>
    <w:rsid w:val="009A6E97"/>
    <w:rsid w:val="009B7AAF"/>
    <w:rsid w:val="009C2361"/>
    <w:rsid w:val="009C23C1"/>
    <w:rsid w:val="009C3D86"/>
    <w:rsid w:val="009C4207"/>
    <w:rsid w:val="009D37D1"/>
    <w:rsid w:val="009D6F18"/>
    <w:rsid w:val="009D7EA5"/>
    <w:rsid w:val="009E3297"/>
    <w:rsid w:val="009E3D0B"/>
    <w:rsid w:val="009E5568"/>
    <w:rsid w:val="009E6D87"/>
    <w:rsid w:val="009F4C40"/>
    <w:rsid w:val="009F734F"/>
    <w:rsid w:val="00A04B6C"/>
    <w:rsid w:val="00A058E4"/>
    <w:rsid w:val="00A114A4"/>
    <w:rsid w:val="00A13671"/>
    <w:rsid w:val="00A1430A"/>
    <w:rsid w:val="00A16CAA"/>
    <w:rsid w:val="00A2083B"/>
    <w:rsid w:val="00A21E3D"/>
    <w:rsid w:val="00A23FD1"/>
    <w:rsid w:val="00A246B6"/>
    <w:rsid w:val="00A24D70"/>
    <w:rsid w:val="00A2732A"/>
    <w:rsid w:val="00A313F4"/>
    <w:rsid w:val="00A33C4F"/>
    <w:rsid w:val="00A425FF"/>
    <w:rsid w:val="00A43BA0"/>
    <w:rsid w:val="00A4519F"/>
    <w:rsid w:val="00A47E70"/>
    <w:rsid w:val="00A50526"/>
    <w:rsid w:val="00A50CF0"/>
    <w:rsid w:val="00A511DC"/>
    <w:rsid w:val="00A54973"/>
    <w:rsid w:val="00A5511A"/>
    <w:rsid w:val="00A62C64"/>
    <w:rsid w:val="00A64131"/>
    <w:rsid w:val="00A64634"/>
    <w:rsid w:val="00A67681"/>
    <w:rsid w:val="00A723A9"/>
    <w:rsid w:val="00A7671C"/>
    <w:rsid w:val="00A76BD1"/>
    <w:rsid w:val="00A76EAF"/>
    <w:rsid w:val="00A77256"/>
    <w:rsid w:val="00A872EA"/>
    <w:rsid w:val="00A90151"/>
    <w:rsid w:val="00A91ABB"/>
    <w:rsid w:val="00A97828"/>
    <w:rsid w:val="00AA0E7C"/>
    <w:rsid w:val="00AA15E5"/>
    <w:rsid w:val="00AA2972"/>
    <w:rsid w:val="00AA2CBC"/>
    <w:rsid w:val="00AA5088"/>
    <w:rsid w:val="00AA6FA0"/>
    <w:rsid w:val="00AB0A89"/>
    <w:rsid w:val="00AB1AC8"/>
    <w:rsid w:val="00AB234E"/>
    <w:rsid w:val="00AB4A5F"/>
    <w:rsid w:val="00AC2A88"/>
    <w:rsid w:val="00AC3F32"/>
    <w:rsid w:val="00AC5820"/>
    <w:rsid w:val="00AD1777"/>
    <w:rsid w:val="00AD1CD8"/>
    <w:rsid w:val="00AD1D59"/>
    <w:rsid w:val="00AD3E10"/>
    <w:rsid w:val="00AE15F1"/>
    <w:rsid w:val="00AE3FA1"/>
    <w:rsid w:val="00AE6E20"/>
    <w:rsid w:val="00AE7399"/>
    <w:rsid w:val="00B01797"/>
    <w:rsid w:val="00B020A4"/>
    <w:rsid w:val="00B02DA4"/>
    <w:rsid w:val="00B07A97"/>
    <w:rsid w:val="00B11866"/>
    <w:rsid w:val="00B12196"/>
    <w:rsid w:val="00B12FE6"/>
    <w:rsid w:val="00B17115"/>
    <w:rsid w:val="00B200FD"/>
    <w:rsid w:val="00B20A32"/>
    <w:rsid w:val="00B24D2B"/>
    <w:rsid w:val="00B258BB"/>
    <w:rsid w:val="00B27049"/>
    <w:rsid w:val="00B313B2"/>
    <w:rsid w:val="00B315F6"/>
    <w:rsid w:val="00B36ECC"/>
    <w:rsid w:val="00B37778"/>
    <w:rsid w:val="00B42ECC"/>
    <w:rsid w:val="00B449C2"/>
    <w:rsid w:val="00B44D11"/>
    <w:rsid w:val="00B516B0"/>
    <w:rsid w:val="00B52C23"/>
    <w:rsid w:val="00B55FCE"/>
    <w:rsid w:val="00B651BA"/>
    <w:rsid w:val="00B66DF8"/>
    <w:rsid w:val="00B67B97"/>
    <w:rsid w:val="00B716C3"/>
    <w:rsid w:val="00B77C3D"/>
    <w:rsid w:val="00B82CA6"/>
    <w:rsid w:val="00B85188"/>
    <w:rsid w:val="00B8678C"/>
    <w:rsid w:val="00B909A8"/>
    <w:rsid w:val="00B968C8"/>
    <w:rsid w:val="00BA0493"/>
    <w:rsid w:val="00BA3EC5"/>
    <w:rsid w:val="00BA4115"/>
    <w:rsid w:val="00BA51D9"/>
    <w:rsid w:val="00BA5B26"/>
    <w:rsid w:val="00BB2A6E"/>
    <w:rsid w:val="00BB4394"/>
    <w:rsid w:val="00BB5DFC"/>
    <w:rsid w:val="00BC3110"/>
    <w:rsid w:val="00BC3F65"/>
    <w:rsid w:val="00BC5E61"/>
    <w:rsid w:val="00BD279D"/>
    <w:rsid w:val="00BD56FA"/>
    <w:rsid w:val="00BD5B4D"/>
    <w:rsid w:val="00BD6BB8"/>
    <w:rsid w:val="00BE372D"/>
    <w:rsid w:val="00BF0983"/>
    <w:rsid w:val="00BF29A1"/>
    <w:rsid w:val="00BF6F2B"/>
    <w:rsid w:val="00BF7E55"/>
    <w:rsid w:val="00C0046A"/>
    <w:rsid w:val="00C039DA"/>
    <w:rsid w:val="00C047AE"/>
    <w:rsid w:val="00C050E8"/>
    <w:rsid w:val="00C06D31"/>
    <w:rsid w:val="00C11BA8"/>
    <w:rsid w:val="00C121BE"/>
    <w:rsid w:val="00C31CBD"/>
    <w:rsid w:val="00C34D05"/>
    <w:rsid w:val="00C425D5"/>
    <w:rsid w:val="00C50870"/>
    <w:rsid w:val="00C50B83"/>
    <w:rsid w:val="00C50C86"/>
    <w:rsid w:val="00C617E5"/>
    <w:rsid w:val="00C61E78"/>
    <w:rsid w:val="00C6404B"/>
    <w:rsid w:val="00C6585B"/>
    <w:rsid w:val="00C65D33"/>
    <w:rsid w:val="00C66B02"/>
    <w:rsid w:val="00C66BA2"/>
    <w:rsid w:val="00C72B28"/>
    <w:rsid w:val="00C73ED5"/>
    <w:rsid w:val="00C75C32"/>
    <w:rsid w:val="00C831AA"/>
    <w:rsid w:val="00C84093"/>
    <w:rsid w:val="00C849BF"/>
    <w:rsid w:val="00C85A1B"/>
    <w:rsid w:val="00C870F6"/>
    <w:rsid w:val="00C8713C"/>
    <w:rsid w:val="00C907B5"/>
    <w:rsid w:val="00C9335F"/>
    <w:rsid w:val="00C93474"/>
    <w:rsid w:val="00C94241"/>
    <w:rsid w:val="00C9495D"/>
    <w:rsid w:val="00C95985"/>
    <w:rsid w:val="00CA015D"/>
    <w:rsid w:val="00CA2FE8"/>
    <w:rsid w:val="00CA337A"/>
    <w:rsid w:val="00CA3611"/>
    <w:rsid w:val="00CB262D"/>
    <w:rsid w:val="00CB6A8F"/>
    <w:rsid w:val="00CC34B7"/>
    <w:rsid w:val="00CC5026"/>
    <w:rsid w:val="00CC63D6"/>
    <w:rsid w:val="00CC68D0"/>
    <w:rsid w:val="00CC7932"/>
    <w:rsid w:val="00CD0C67"/>
    <w:rsid w:val="00CD7612"/>
    <w:rsid w:val="00CE3B1C"/>
    <w:rsid w:val="00CE43D8"/>
    <w:rsid w:val="00CF0245"/>
    <w:rsid w:val="00CF189D"/>
    <w:rsid w:val="00CF2A60"/>
    <w:rsid w:val="00CF4388"/>
    <w:rsid w:val="00D03F9A"/>
    <w:rsid w:val="00D051CF"/>
    <w:rsid w:val="00D05706"/>
    <w:rsid w:val="00D06D51"/>
    <w:rsid w:val="00D07E37"/>
    <w:rsid w:val="00D10846"/>
    <w:rsid w:val="00D1120B"/>
    <w:rsid w:val="00D137C2"/>
    <w:rsid w:val="00D13812"/>
    <w:rsid w:val="00D1450C"/>
    <w:rsid w:val="00D17768"/>
    <w:rsid w:val="00D23120"/>
    <w:rsid w:val="00D237D8"/>
    <w:rsid w:val="00D24991"/>
    <w:rsid w:val="00D24E4E"/>
    <w:rsid w:val="00D26AF6"/>
    <w:rsid w:val="00D27AD9"/>
    <w:rsid w:val="00D32B87"/>
    <w:rsid w:val="00D32BCC"/>
    <w:rsid w:val="00D34457"/>
    <w:rsid w:val="00D34FDC"/>
    <w:rsid w:val="00D50255"/>
    <w:rsid w:val="00D632BE"/>
    <w:rsid w:val="00D634E5"/>
    <w:rsid w:val="00D63AD8"/>
    <w:rsid w:val="00D66520"/>
    <w:rsid w:val="00D671E4"/>
    <w:rsid w:val="00D70D34"/>
    <w:rsid w:val="00D71C86"/>
    <w:rsid w:val="00D728F6"/>
    <w:rsid w:val="00D779E4"/>
    <w:rsid w:val="00D81488"/>
    <w:rsid w:val="00D84AE9"/>
    <w:rsid w:val="00D9124E"/>
    <w:rsid w:val="00D9226D"/>
    <w:rsid w:val="00D9282D"/>
    <w:rsid w:val="00D9790B"/>
    <w:rsid w:val="00DA02AD"/>
    <w:rsid w:val="00DA0D23"/>
    <w:rsid w:val="00DA1563"/>
    <w:rsid w:val="00DA368D"/>
    <w:rsid w:val="00DB3E7D"/>
    <w:rsid w:val="00DB450A"/>
    <w:rsid w:val="00DC2F0D"/>
    <w:rsid w:val="00DC412C"/>
    <w:rsid w:val="00DD55B4"/>
    <w:rsid w:val="00DE2B91"/>
    <w:rsid w:val="00DE34CF"/>
    <w:rsid w:val="00DE6EEC"/>
    <w:rsid w:val="00DE7892"/>
    <w:rsid w:val="00DF0E7F"/>
    <w:rsid w:val="00DF55B8"/>
    <w:rsid w:val="00DF69BD"/>
    <w:rsid w:val="00DF701E"/>
    <w:rsid w:val="00DF7409"/>
    <w:rsid w:val="00DF789D"/>
    <w:rsid w:val="00E012F1"/>
    <w:rsid w:val="00E03AF7"/>
    <w:rsid w:val="00E06514"/>
    <w:rsid w:val="00E0780C"/>
    <w:rsid w:val="00E13F3D"/>
    <w:rsid w:val="00E176E7"/>
    <w:rsid w:val="00E20723"/>
    <w:rsid w:val="00E20AC1"/>
    <w:rsid w:val="00E215E6"/>
    <w:rsid w:val="00E232A4"/>
    <w:rsid w:val="00E3052E"/>
    <w:rsid w:val="00E341AB"/>
    <w:rsid w:val="00E341D7"/>
    <w:rsid w:val="00E3434B"/>
    <w:rsid w:val="00E34898"/>
    <w:rsid w:val="00E34D47"/>
    <w:rsid w:val="00E40005"/>
    <w:rsid w:val="00E45E7F"/>
    <w:rsid w:val="00E47A6D"/>
    <w:rsid w:val="00E523DB"/>
    <w:rsid w:val="00E535E4"/>
    <w:rsid w:val="00E54DEA"/>
    <w:rsid w:val="00E65069"/>
    <w:rsid w:val="00E66704"/>
    <w:rsid w:val="00E671B7"/>
    <w:rsid w:val="00E73DD8"/>
    <w:rsid w:val="00E75858"/>
    <w:rsid w:val="00E80C6D"/>
    <w:rsid w:val="00E828FC"/>
    <w:rsid w:val="00E82CEF"/>
    <w:rsid w:val="00E857F1"/>
    <w:rsid w:val="00E86190"/>
    <w:rsid w:val="00EA2BDD"/>
    <w:rsid w:val="00EA46AC"/>
    <w:rsid w:val="00EA74F5"/>
    <w:rsid w:val="00EB0214"/>
    <w:rsid w:val="00EB0708"/>
    <w:rsid w:val="00EB09B7"/>
    <w:rsid w:val="00EB2E7A"/>
    <w:rsid w:val="00EB3B02"/>
    <w:rsid w:val="00EC1C98"/>
    <w:rsid w:val="00EC1F2F"/>
    <w:rsid w:val="00EC29F0"/>
    <w:rsid w:val="00ED1AED"/>
    <w:rsid w:val="00ED5247"/>
    <w:rsid w:val="00ED6A99"/>
    <w:rsid w:val="00EE7CAB"/>
    <w:rsid w:val="00EE7D7C"/>
    <w:rsid w:val="00EF091A"/>
    <w:rsid w:val="00EF1667"/>
    <w:rsid w:val="00EF17F8"/>
    <w:rsid w:val="00EF4428"/>
    <w:rsid w:val="00EF7B69"/>
    <w:rsid w:val="00F00A1F"/>
    <w:rsid w:val="00F0307B"/>
    <w:rsid w:val="00F030ED"/>
    <w:rsid w:val="00F05099"/>
    <w:rsid w:val="00F05B04"/>
    <w:rsid w:val="00F07E3A"/>
    <w:rsid w:val="00F07F23"/>
    <w:rsid w:val="00F10035"/>
    <w:rsid w:val="00F1127A"/>
    <w:rsid w:val="00F137F0"/>
    <w:rsid w:val="00F15156"/>
    <w:rsid w:val="00F17502"/>
    <w:rsid w:val="00F17BBF"/>
    <w:rsid w:val="00F20BF8"/>
    <w:rsid w:val="00F22FB9"/>
    <w:rsid w:val="00F23CBC"/>
    <w:rsid w:val="00F25D98"/>
    <w:rsid w:val="00F300FB"/>
    <w:rsid w:val="00F303B4"/>
    <w:rsid w:val="00F3325A"/>
    <w:rsid w:val="00F333E1"/>
    <w:rsid w:val="00F370D2"/>
    <w:rsid w:val="00F40A5D"/>
    <w:rsid w:val="00F41094"/>
    <w:rsid w:val="00F419E0"/>
    <w:rsid w:val="00F42094"/>
    <w:rsid w:val="00F53D5F"/>
    <w:rsid w:val="00F56C1E"/>
    <w:rsid w:val="00F63547"/>
    <w:rsid w:val="00F6382C"/>
    <w:rsid w:val="00F6394E"/>
    <w:rsid w:val="00F63BFD"/>
    <w:rsid w:val="00F64AA8"/>
    <w:rsid w:val="00F64EEF"/>
    <w:rsid w:val="00F6577D"/>
    <w:rsid w:val="00F7072E"/>
    <w:rsid w:val="00F717DE"/>
    <w:rsid w:val="00F71C47"/>
    <w:rsid w:val="00F72467"/>
    <w:rsid w:val="00F7256A"/>
    <w:rsid w:val="00F743B5"/>
    <w:rsid w:val="00F82033"/>
    <w:rsid w:val="00F86933"/>
    <w:rsid w:val="00F93453"/>
    <w:rsid w:val="00F941F2"/>
    <w:rsid w:val="00F9571C"/>
    <w:rsid w:val="00FA0F99"/>
    <w:rsid w:val="00FA38AE"/>
    <w:rsid w:val="00FA4CF6"/>
    <w:rsid w:val="00FB07CD"/>
    <w:rsid w:val="00FB29E2"/>
    <w:rsid w:val="00FB3581"/>
    <w:rsid w:val="00FB6386"/>
    <w:rsid w:val="00FD48F5"/>
    <w:rsid w:val="00FD6A35"/>
    <w:rsid w:val="00FD797F"/>
    <w:rsid w:val="00FE22D4"/>
    <w:rsid w:val="00FF1B41"/>
    <w:rsid w:val="00FF27F7"/>
    <w:rsid w:val="00FF28D9"/>
    <w:rsid w:val="00FF4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2530</TotalTime>
  <Pages>4</Pages>
  <Words>5010</Words>
  <Characters>28557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782</cp:revision>
  <cp:lastPrinted>1899-12-31T23:00:00Z</cp:lastPrinted>
  <dcterms:created xsi:type="dcterms:W3CDTF">2020-02-03T08:32:00Z</dcterms:created>
  <dcterms:modified xsi:type="dcterms:W3CDTF">2025-08-15T13:39:00Z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